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9D3E1E" w:rsidR="001E41F3" w:rsidRDefault="001E41F3">
      <w:pPr>
        <w:pStyle w:val="CRCoverPage"/>
        <w:tabs>
          <w:tab w:val="right" w:pos="9639"/>
        </w:tabs>
        <w:spacing w:after="0"/>
        <w:rPr>
          <w:b/>
          <w:i/>
          <w:noProof/>
          <w:sz w:val="28"/>
        </w:rPr>
      </w:pPr>
      <w:r>
        <w:rPr>
          <w:b/>
          <w:noProof/>
          <w:sz w:val="24"/>
        </w:rPr>
        <w:t>3GPP TSG-</w:t>
      </w:r>
      <w:r w:rsidR="00095146">
        <w:fldChar w:fldCharType="begin"/>
      </w:r>
      <w:r w:rsidR="00095146">
        <w:instrText xml:space="preserve"> DOCPROPERTY  TSG/WGRef  \* MERGEFORMAT </w:instrText>
      </w:r>
      <w:r w:rsidR="00095146">
        <w:fldChar w:fldCharType="separate"/>
      </w:r>
      <w:r w:rsidR="00C92258" w:rsidRPr="00C92258">
        <w:rPr>
          <w:b/>
          <w:noProof/>
          <w:sz w:val="24"/>
        </w:rPr>
        <w:t>RAN WG4</w:t>
      </w:r>
      <w:r w:rsidR="00095146">
        <w:rPr>
          <w:b/>
          <w:noProof/>
          <w:sz w:val="24"/>
        </w:rPr>
        <w:fldChar w:fldCharType="end"/>
      </w:r>
      <w:r w:rsidR="00C66BA2">
        <w:rPr>
          <w:b/>
          <w:noProof/>
          <w:sz w:val="24"/>
        </w:rPr>
        <w:t xml:space="preserve"> </w:t>
      </w:r>
      <w:r>
        <w:rPr>
          <w:b/>
          <w:noProof/>
          <w:sz w:val="24"/>
        </w:rPr>
        <w:t>Meeting #</w:t>
      </w:r>
      <w:r w:rsidR="00095146">
        <w:fldChar w:fldCharType="begin"/>
      </w:r>
      <w:r w:rsidR="00095146">
        <w:instrText xml:space="preserve"> DOCPROPERTY  MtgSeq  \* MERGEFORMAT </w:instrText>
      </w:r>
      <w:r w:rsidR="00095146">
        <w:fldChar w:fldCharType="separate"/>
      </w:r>
      <w:r w:rsidR="00C92258" w:rsidRPr="00C92258">
        <w:rPr>
          <w:b/>
          <w:noProof/>
          <w:sz w:val="24"/>
        </w:rPr>
        <w:t>10</w:t>
      </w:r>
      <w:r w:rsidR="009D6FA1">
        <w:rPr>
          <w:b/>
          <w:noProof/>
          <w:sz w:val="24"/>
        </w:rPr>
        <w:t>4</w:t>
      </w:r>
      <w:r w:rsidR="00095146">
        <w:rPr>
          <w:b/>
          <w:noProof/>
          <w:sz w:val="24"/>
        </w:rPr>
        <w:fldChar w:fldCharType="end"/>
      </w:r>
      <w:r w:rsidR="00095146">
        <w:fldChar w:fldCharType="begin"/>
      </w:r>
      <w:r w:rsidR="00095146">
        <w:instrText xml:space="preserve"> DOCPROPERTY  MtgTitle  \* MERGEFORMAT </w:instrText>
      </w:r>
      <w:r w:rsidR="00095146">
        <w:fldChar w:fldCharType="separate"/>
      </w:r>
      <w:r w:rsidR="00C92258" w:rsidRPr="00C92258">
        <w:rPr>
          <w:b/>
          <w:noProof/>
          <w:sz w:val="24"/>
        </w:rPr>
        <w:t>-e</w:t>
      </w:r>
      <w:r w:rsidR="00095146">
        <w:rPr>
          <w:b/>
          <w:noProof/>
          <w:sz w:val="24"/>
        </w:rPr>
        <w:fldChar w:fldCharType="end"/>
      </w:r>
      <w:r>
        <w:rPr>
          <w:b/>
          <w:i/>
          <w:noProof/>
          <w:sz w:val="28"/>
        </w:rPr>
        <w:tab/>
      </w:r>
      <w:r w:rsidR="00095146">
        <w:fldChar w:fldCharType="begin"/>
      </w:r>
      <w:r w:rsidR="00095146">
        <w:instrText xml:space="preserve"> DOCPROPERTY  Tdoc#  \* MERGEFORMAT </w:instrText>
      </w:r>
      <w:r w:rsidR="00095146">
        <w:fldChar w:fldCharType="separate"/>
      </w:r>
      <w:r w:rsidR="00C92258" w:rsidRPr="00C92258">
        <w:rPr>
          <w:b/>
          <w:i/>
          <w:noProof/>
          <w:sz w:val="28"/>
        </w:rPr>
        <w:t>R4-22</w:t>
      </w:r>
      <w:r w:rsidR="00843793">
        <w:rPr>
          <w:b/>
          <w:i/>
          <w:noProof/>
          <w:sz w:val="28"/>
        </w:rPr>
        <w:t>1</w:t>
      </w:r>
      <w:r w:rsidR="00465430">
        <w:rPr>
          <w:b/>
          <w:i/>
          <w:noProof/>
          <w:sz w:val="28"/>
        </w:rPr>
        <w:t>4556</w:t>
      </w:r>
      <w:r w:rsidR="00095146">
        <w:rPr>
          <w:b/>
          <w:i/>
          <w:noProof/>
          <w:sz w:val="28"/>
        </w:rPr>
        <w:fldChar w:fldCharType="end"/>
      </w:r>
    </w:p>
    <w:p w14:paraId="7CB45193" w14:textId="37E18800" w:rsidR="001E41F3" w:rsidRDefault="00095146"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DAE3D" w:rsidR="001E41F3" w:rsidRPr="00410371" w:rsidRDefault="009D6FA1" w:rsidP="00E13F3D">
            <w:pPr>
              <w:pStyle w:val="CRCoverPage"/>
              <w:spacing w:after="0"/>
              <w:jc w:val="right"/>
              <w:rPr>
                <w:b/>
                <w:noProof/>
                <w:sz w:val="28"/>
              </w:rPr>
            </w:pPr>
            <w:r>
              <w:rPr>
                <w:b/>
                <w:noProof/>
                <w:sz w:val="28"/>
              </w:rPr>
              <w:t>38.</w:t>
            </w:r>
            <w:r w:rsidR="00843793">
              <w:rPr>
                <w:b/>
                <w:noProof/>
                <w:sz w:val="28"/>
              </w:rPr>
              <w:t>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BBBD6" w:rsidR="001E41F3" w:rsidRPr="009A4990" w:rsidRDefault="00E842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4990" w:rsidRPr="009A4990">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762A0" w:rsidR="001E41F3" w:rsidRPr="00410371" w:rsidRDefault="004654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0ABB2" w:rsidR="001E41F3" w:rsidRPr="00410371" w:rsidRDefault="00095146">
            <w:pPr>
              <w:pStyle w:val="CRCoverPage"/>
              <w:spacing w:after="0"/>
              <w:jc w:val="center"/>
              <w:rPr>
                <w:noProof/>
                <w:sz w:val="28"/>
              </w:rPr>
            </w:pPr>
            <w:r>
              <w:fldChar w:fldCharType="begin"/>
            </w:r>
            <w:r>
              <w:instrText xml:space="preserve"> DOCPROPERTY  Version  \* MERGEFORMAT </w:instrText>
            </w:r>
            <w:r>
              <w:fldChar w:fldCharType="separate"/>
            </w:r>
            <w:r w:rsidR="00843793">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5F74C" w:rsidR="001E41F3" w:rsidRDefault="00EF7C0B">
            <w:pPr>
              <w:pStyle w:val="CRCoverPage"/>
              <w:spacing w:after="0"/>
              <w:ind w:left="100"/>
              <w:rPr>
                <w:noProof/>
              </w:rPr>
            </w:pPr>
            <w:r>
              <w:rPr>
                <w:noProof/>
              </w:rPr>
              <w:t xml:space="preserve">CR to TS 38.176-1 </w:t>
            </w:r>
            <w:r w:rsidR="002D0D55">
              <w:rPr>
                <w:noProof/>
              </w:rPr>
              <w:t xml:space="preserve">with eIAB Rel-17 updates to test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095146">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095146"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28BA7" w:rsidR="001E41F3" w:rsidRDefault="00F35F0F">
            <w:pPr>
              <w:pStyle w:val="CRCoverPage"/>
              <w:spacing w:after="0"/>
              <w:ind w:left="100"/>
              <w:rPr>
                <w:noProof/>
              </w:rPr>
            </w:pPr>
            <w:fldSimple w:instr=" DOCPROPERTY  RelatedWis  \* MERGEFORMAT ">
              <w:r w:rsidR="00EF7C0B">
                <w:rPr>
                  <w:rStyle w:val="normaltextrun"/>
                  <w:rFonts w:cs="Arial"/>
                  <w:sz w:val="18"/>
                  <w:szCs w:val="18"/>
                </w:rPr>
                <w:t>NR_IAB_enh-Perf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6E188" w:rsidR="001E41F3" w:rsidRDefault="00095146">
            <w:pPr>
              <w:pStyle w:val="CRCoverPage"/>
              <w:spacing w:after="0"/>
              <w:ind w:left="100"/>
              <w:rPr>
                <w:noProof/>
              </w:rPr>
            </w:pPr>
            <w:r>
              <w:fldChar w:fldCharType="begin"/>
            </w:r>
            <w:r>
              <w:instrText xml:space="preserve"> DOCPROPERTY  ResDate  \* MERGEFORMAT </w:instrText>
            </w:r>
            <w:r>
              <w:fldChar w:fldCharType="separate"/>
            </w:r>
            <w:r w:rsidR="00EF7C0B">
              <w:rPr>
                <w:noProof/>
              </w:rPr>
              <w:t>10-08-2022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B1087" w:rsidR="001E41F3" w:rsidRDefault="00095146" w:rsidP="00D24991">
            <w:pPr>
              <w:pStyle w:val="CRCoverPage"/>
              <w:spacing w:after="0"/>
              <w:ind w:left="100" w:right="-609"/>
              <w:rPr>
                <w:b/>
                <w:noProof/>
              </w:rPr>
            </w:pPr>
            <w:r>
              <w:fldChar w:fldCharType="begin"/>
            </w:r>
            <w:r>
              <w:instrText xml:space="preserve"> DOCPROPERTY  Cat  \* MERGEFORMAT </w:instrText>
            </w:r>
            <w:r>
              <w:fldChar w:fldCharType="separate"/>
            </w:r>
            <w:r w:rsidR="00EF7C0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57D07" w:rsidR="001E41F3" w:rsidRDefault="00095146">
            <w:pPr>
              <w:pStyle w:val="CRCoverPage"/>
              <w:spacing w:after="0"/>
              <w:ind w:left="100"/>
              <w:rPr>
                <w:noProof/>
              </w:rPr>
            </w:pPr>
            <w:r>
              <w:fldChar w:fldCharType="begin"/>
            </w:r>
            <w:r>
              <w:instrText xml:space="preserve"> DOCPROPERTY  Release  \* MERGEFORMAT </w:instrText>
            </w:r>
            <w:r>
              <w:fldChar w:fldCharType="separate"/>
            </w:r>
            <w:r w:rsidR="00C92258">
              <w:rPr>
                <w:noProof/>
              </w:rPr>
              <w:t>Rel</w:t>
            </w:r>
            <w:r w:rsidR="00EF7C0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BD31F" w:rsidR="001E41F3" w:rsidRDefault="00EF7C0B">
            <w:pPr>
              <w:pStyle w:val="CRCoverPage"/>
              <w:spacing w:after="0"/>
              <w:ind w:left="100"/>
              <w:rPr>
                <w:noProof/>
              </w:rPr>
            </w:pPr>
            <w:r>
              <w:rPr>
                <w:rStyle w:val="normaltextrun"/>
                <w:rFonts w:cs="Arial"/>
              </w:rPr>
              <w:t xml:space="preserve">This is CR to TS 38.176-1 Rel-17 that introduces </w:t>
            </w:r>
            <w:r w:rsidR="00005208">
              <w:rPr>
                <w:rStyle w:val="normaltextrun"/>
                <w:rFonts w:cs="Arial"/>
              </w:rPr>
              <w:t>updates related to simultaneous transmission of IAB-DU and IAB-MT</w:t>
            </w:r>
            <w:r w:rsidR="00CE5004">
              <w:rPr>
                <w:rStyle w:val="normaltextrun"/>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F5E0C" w:rsidR="001E41F3" w:rsidRDefault="00917A8D">
            <w:pPr>
              <w:pStyle w:val="CRCoverPage"/>
              <w:spacing w:after="0"/>
              <w:ind w:left="100"/>
              <w:rPr>
                <w:noProof/>
              </w:rPr>
            </w:pPr>
            <w:r>
              <w:rPr>
                <w:noProof/>
              </w:rPr>
              <w:t xml:space="preserve">Addition of clarification for IABTC1 and IABTC3 generation for SDM and FDM.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3EC3" w:rsidR="001E41F3" w:rsidRDefault="00917A8D">
            <w:pPr>
              <w:pStyle w:val="CRCoverPage"/>
              <w:spacing w:after="0"/>
              <w:ind w:left="100"/>
              <w:rPr>
                <w:noProof/>
              </w:rPr>
            </w:pPr>
            <w:r>
              <w:rPr>
                <w:noProof/>
              </w:rPr>
              <w:t xml:space="preserve">Specification will not include proper clarification on IAB test configuration generations for eIAB.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AB1AA" w:rsidR="001E41F3" w:rsidRDefault="0067404A">
            <w:pPr>
              <w:pStyle w:val="CRCoverPage"/>
              <w:spacing w:after="0"/>
              <w:ind w:left="100"/>
              <w:rPr>
                <w:noProof/>
              </w:rPr>
            </w:pPr>
            <w:r>
              <w:rPr>
                <w:noProof/>
              </w:rPr>
              <w:t>4.7</w:t>
            </w:r>
            <w:r w:rsidR="004620D2">
              <w:rPr>
                <w:noProof/>
              </w:rPr>
              <w:t>.3.2, 4.7.5.2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0CA82" w:rsidR="001E41F3" w:rsidRDefault="00EF7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5B2F1" w:rsidR="001E41F3" w:rsidRDefault="00EF7C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32C670" w:rsidR="001E41F3" w:rsidRDefault="00145D43">
            <w:pPr>
              <w:pStyle w:val="CRCoverPage"/>
              <w:spacing w:after="0"/>
              <w:ind w:left="99"/>
              <w:rPr>
                <w:noProof/>
              </w:rPr>
            </w:pPr>
            <w:r>
              <w:rPr>
                <w:noProof/>
              </w:rPr>
              <w:t>TS</w:t>
            </w:r>
            <w:r w:rsidR="00EF7C0B">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EBFF5" w:rsidR="001E41F3" w:rsidRDefault="00EF7C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809CFB" w:rsidR="008863B9" w:rsidRDefault="00465430">
            <w:pPr>
              <w:pStyle w:val="CRCoverPage"/>
              <w:spacing w:after="0"/>
              <w:ind w:left="100"/>
              <w:rPr>
                <w:noProof/>
              </w:rPr>
            </w:pPr>
            <w:r>
              <w:rPr>
                <w:noProof/>
              </w:rPr>
              <w:t>This is revision of R4-2213983.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3E83C2" w14:textId="77777777" w:rsidR="00005208" w:rsidRPr="00BE5108" w:rsidRDefault="00005208" w:rsidP="00005208">
      <w:pPr>
        <w:pStyle w:val="Heading2"/>
      </w:pPr>
      <w:bookmarkStart w:id="1" w:name="_Toc73962775"/>
      <w:bookmarkStart w:id="2" w:name="_Toc75259931"/>
      <w:bookmarkStart w:id="3" w:name="_Toc75275465"/>
      <w:bookmarkStart w:id="4" w:name="_Toc75275976"/>
      <w:bookmarkStart w:id="5" w:name="_Toc76541475"/>
      <w:bookmarkStart w:id="6" w:name="_Toc82437244"/>
      <w:bookmarkStart w:id="7" w:name="_Toc89944609"/>
      <w:bookmarkStart w:id="8" w:name="_Toc98753627"/>
      <w:bookmarkStart w:id="9" w:name="_Toc106180613"/>
      <w:r w:rsidRPr="00BE5108">
        <w:lastRenderedPageBreak/>
        <w:t>4.7</w:t>
      </w:r>
      <w:r w:rsidRPr="00BE5108">
        <w:tab/>
        <w:t>Test configurations</w:t>
      </w:r>
      <w:bookmarkEnd w:id="1"/>
      <w:bookmarkEnd w:id="2"/>
      <w:bookmarkEnd w:id="3"/>
      <w:bookmarkEnd w:id="4"/>
      <w:bookmarkEnd w:id="5"/>
      <w:bookmarkEnd w:id="6"/>
      <w:bookmarkEnd w:id="7"/>
      <w:bookmarkEnd w:id="8"/>
      <w:bookmarkEnd w:id="9"/>
    </w:p>
    <w:p w14:paraId="31515CE1" w14:textId="77777777" w:rsidR="00005208" w:rsidRPr="00BE5108" w:rsidRDefault="00005208" w:rsidP="00005208">
      <w:pPr>
        <w:pStyle w:val="Heading3"/>
      </w:pPr>
      <w:bookmarkStart w:id="10" w:name="_Toc75259932"/>
      <w:bookmarkStart w:id="11" w:name="_Toc75275466"/>
      <w:bookmarkStart w:id="12" w:name="_Toc75275977"/>
      <w:bookmarkStart w:id="13" w:name="_Toc76541476"/>
      <w:bookmarkStart w:id="14" w:name="_Toc82437245"/>
      <w:bookmarkStart w:id="15" w:name="_Toc89944610"/>
      <w:bookmarkStart w:id="16" w:name="_Toc98753628"/>
      <w:bookmarkStart w:id="17" w:name="_Toc106180614"/>
      <w:r w:rsidRPr="00BE5108">
        <w:t>4.7.1</w:t>
      </w:r>
      <w:r w:rsidRPr="00BE5108">
        <w:tab/>
        <w:t>General</w:t>
      </w:r>
      <w:bookmarkEnd w:id="10"/>
      <w:bookmarkEnd w:id="11"/>
      <w:bookmarkEnd w:id="12"/>
      <w:bookmarkEnd w:id="13"/>
      <w:bookmarkEnd w:id="14"/>
      <w:bookmarkEnd w:id="15"/>
      <w:bookmarkEnd w:id="16"/>
      <w:bookmarkEnd w:id="17"/>
    </w:p>
    <w:p w14:paraId="1964EE72" w14:textId="77777777" w:rsidR="00005208" w:rsidRPr="00BE5108" w:rsidRDefault="00005208" w:rsidP="00005208">
      <w:r w:rsidRPr="00BE5108">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501C4290" w14:textId="77777777" w:rsidR="00005208" w:rsidRPr="00BE5108" w:rsidRDefault="00005208" w:rsidP="00005208">
      <w:r w:rsidRPr="00BE5108">
        <w:t>The applicable test models for generation of the carrier transmit test signal are defined in clause 4.9.</w:t>
      </w:r>
    </w:p>
    <w:p w14:paraId="67325C29" w14:textId="77777777" w:rsidR="00005208" w:rsidRPr="00BE5108" w:rsidRDefault="00005208" w:rsidP="00005208">
      <w:pPr>
        <w:pStyle w:val="NO"/>
      </w:pPr>
      <w:r w:rsidRPr="00BE5108">
        <w:t>NOTE:</w:t>
      </w:r>
      <w:r w:rsidRPr="00BE5108">
        <w:tab/>
        <w:t>If required, carriers are shifted to align with the channel raster.</w:t>
      </w:r>
    </w:p>
    <w:p w14:paraId="12068689" w14:textId="77777777" w:rsidR="00005208" w:rsidRPr="00BE5108" w:rsidRDefault="00005208" w:rsidP="00005208">
      <w:pPr>
        <w:pStyle w:val="Heading3"/>
      </w:pPr>
      <w:bookmarkStart w:id="18" w:name="_Toc75259933"/>
      <w:bookmarkStart w:id="19" w:name="_Toc75275467"/>
      <w:bookmarkStart w:id="20" w:name="_Toc75275978"/>
      <w:bookmarkStart w:id="21" w:name="_Toc76541477"/>
      <w:bookmarkStart w:id="22" w:name="_Toc82437246"/>
      <w:bookmarkStart w:id="23" w:name="_Toc89944611"/>
      <w:bookmarkStart w:id="24" w:name="_Toc98753629"/>
      <w:bookmarkStart w:id="25" w:name="_Toc106180615"/>
      <w:r w:rsidRPr="00BE5108">
        <w:t>4.7.2</w:t>
      </w:r>
      <w:r w:rsidRPr="00BE5108">
        <w:tab/>
        <w:t>Test signal used to build Test Configurations</w:t>
      </w:r>
      <w:bookmarkEnd w:id="18"/>
      <w:bookmarkEnd w:id="19"/>
      <w:bookmarkEnd w:id="20"/>
      <w:bookmarkEnd w:id="21"/>
      <w:bookmarkEnd w:id="22"/>
      <w:bookmarkEnd w:id="23"/>
      <w:bookmarkEnd w:id="24"/>
      <w:bookmarkEnd w:id="25"/>
    </w:p>
    <w:p w14:paraId="1F63EFFE" w14:textId="77777777" w:rsidR="00005208" w:rsidRPr="00BE5108" w:rsidRDefault="00005208" w:rsidP="00005208">
      <w:r w:rsidRPr="00BE5108">
        <w:t xml:space="preserve">The signal's channel bandwidth and subcarrier spacing used to build </w:t>
      </w:r>
      <w:r w:rsidRPr="00BE5108">
        <w:rPr>
          <w:rFonts w:hint="eastAsia"/>
        </w:rPr>
        <w:t xml:space="preserve">IAB </w:t>
      </w:r>
      <w:r w:rsidRPr="00BE5108">
        <w:t>Test Configurations shall be selected according to table 4.7.2-1.</w:t>
      </w:r>
    </w:p>
    <w:p w14:paraId="57FA9BEB" w14:textId="77777777" w:rsidR="00005208" w:rsidRPr="00BE5108" w:rsidRDefault="00005208" w:rsidP="00005208">
      <w:pPr>
        <w:pStyle w:val="TH"/>
      </w:pPr>
      <w:r w:rsidRPr="00BE5108">
        <w:t xml:space="preserve">Table 4.7.2-1: Signal to be used to build </w:t>
      </w:r>
      <w:r w:rsidRPr="00BE5108">
        <w:rPr>
          <w:rFonts w:hint="eastAsia"/>
        </w:rPr>
        <w:t>IAB</w:t>
      </w:r>
      <w:r w:rsidRPr="00BE5108">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975"/>
        <w:gridCol w:w="1968"/>
        <w:gridCol w:w="1968"/>
      </w:tblGrid>
      <w:tr w:rsidR="00005208" w:rsidRPr="00BE5108" w14:paraId="47EAADE9" w14:textId="77777777" w:rsidTr="00BB0CF4">
        <w:trPr>
          <w:cantSplit/>
          <w:jc w:val="center"/>
        </w:trPr>
        <w:tc>
          <w:tcPr>
            <w:tcW w:w="3950" w:type="dxa"/>
            <w:gridSpan w:val="2"/>
            <w:shd w:val="clear" w:color="auto" w:fill="auto"/>
          </w:tcPr>
          <w:p w14:paraId="443C6C80" w14:textId="77777777" w:rsidR="00005208" w:rsidRPr="00BE5108" w:rsidRDefault="00005208" w:rsidP="00BB0CF4">
            <w:pPr>
              <w:keepNext/>
              <w:keepLines/>
              <w:jc w:val="center"/>
              <w:rPr>
                <w:rFonts w:ascii="Arial" w:hAnsi="Arial"/>
                <w:b/>
                <w:sz w:val="18"/>
              </w:rPr>
            </w:pPr>
            <w:r w:rsidRPr="00BE5108">
              <w:rPr>
                <w:rFonts w:ascii="Arial" w:hAnsi="Arial"/>
                <w:b/>
                <w:sz w:val="18"/>
              </w:rPr>
              <w:t>Operating Band characteristics</w:t>
            </w:r>
          </w:p>
        </w:tc>
        <w:tc>
          <w:tcPr>
            <w:tcW w:w="1968" w:type="dxa"/>
            <w:shd w:val="clear" w:color="auto" w:fill="auto"/>
          </w:tcPr>
          <w:p w14:paraId="5D1B3414" w14:textId="77777777" w:rsidR="00005208" w:rsidRPr="00BE5108" w:rsidRDefault="00005208" w:rsidP="00BB0CF4">
            <w:pPr>
              <w:keepNext/>
              <w:keepLines/>
              <w:jc w:val="center"/>
              <w:rPr>
                <w:rFonts w:ascii="Arial" w:hAnsi="Arial"/>
                <w:b/>
                <w:sz w:val="18"/>
              </w:rPr>
            </w:pPr>
            <w:r w:rsidRPr="00BE5108">
              <w:rPr>
                <w:rFonts w:ascii="Arial" w:hAnsi="Arial"/>
                <w:b/>
                <w:sz w:val="18"/>
              </w:rPr>
              <w:t>F</w:t>
            </w:r>
            <w:r w:rsidRPr="00BE5108">
              <w:rPr>
                <w:rFonts w:ascii="Arial" w:hAnsi="Arial"/>
                <w:b/>
                <w:sz w:val="18"/>
                <w:vertAlign w:val="subscript"/>
              </w:rPr>
              <w:t>DL_high</w:t>
            </w:r>
            <w:r w:rsidRPr="00BE5108">
              <w:rPr>
                <w:rFonts w:ascii="Arial" w:hAnsi="Arial"/>
                <w:b/>
                <w:sz w:val="18"/>
              </w:rPr>
              <w:t xml:space="preserve"> – F</w:t>
            </w:r>
            <w:r w:rsidRPr="00BE5108">
              <w:rPr>
                <w:rFonts w:ascii="Arial" w:hAnsi="Arial"/>
                <w:b/>
                <w:sz w:val="18"/>
                <w:vertAlign w:val="subscript"/>
              </w:rPr>
              <w:t>DL_low</w:t>
            </w:r>
            <w:r w:rsidRPr="00BE5108">
              <w:rPr>
                <w:rFonts w:ascii="Arial" w:hAnsi="Arial"/>
                <w:b/>
                <w:sz w:val="18"/>
              </w:rPr>
              <w:t xml:space="preserve"> &lt;100 MHz</w:t>
            </w:r>
          </w:p>
        </w:tc>
        <w:tc>
          <w:tcPr>
            <w:tcW w:w="1968" w:type="dxa"/>
            <w:shd w:val="clear" w:color="auto" w:fill="auto"/>
          </w:tcPr>
          <w:p w14:paraId="77A9CB57" w14:textId="77777777" w:rsidR="00005208" w:rsidRPr="00BE5108" w:rsidRDefault="00005208" w:rsidP="00BB0CF4">
            <w:pPr>
              <w:keepNext/>
              <w:keepLines/>
              <w:jc w:val="center"/>
              <w:rPr>
                <w:rFonts w:ascii="Arial" w:hAnsi="Arial"/>
                <w:b/>
                <w:sz w:val="18"/>
              </w:rPr>
            </w:pPr>
            <w:r w:rsidRPr="00BE5108">
              <w:rPr>
                <w:rFonts w:ascii="Arial" w:hAnsi="Arial"/>
                <w:b/>
                <w:sz w:val="18"/>
              </w:rPr>
              <w:t>F</w:t>
            </w:r>
            <w:r w:rsidRPr="00BE5108">
              <w:rPr>
                <w:rFonts w:ascii="Arial" w:hAnsi="Arial"/>
                <w:b/>
                <w:sz w:val="18"/>
                <w:vertAlign w:val="subscript"/>
              </w:rPr>
              <w:t>DL_high</w:t>
            </w:r>
            <w:r w:rsidRPr="00BE5108">
              <w:rPr>
                <w:rFonts w:ascii="Arial" w:hAnsi="Arial"/>
                <w:b/>
                <w:sz w:val="18"/>
              </w:rPr>
              <w:t xml:space="preserve"> – F</w:t>
            </w:r>
            <w:r w:rsidRPr="00BE5108">
              <w:rPr>
                <w:rFonts w:ascii="Arial" w:hAnsi="Arial"/>
                <w:b/>
                <w:sz w:val="18"/>
                <w:vertAlign w:val="subscript"/>
              </w:rPr>
              <w:t>DL_low</w:t>
            </w:r>
            <w:r w:rsidRPr="00BE5108">
              <w:rPr>
                <w:rFonts w:ascii="Arial" w:hAnsi="Arial"/>
                <w:b/>
                <w:sz w:val="18"/>
              </w:rPr>
              <w:t xml:space="preserve"> </w:t>
            </w:r>
            <w:r w:rsidRPr="00BE5108">
              <w:rPr>
                <w:rFonts w:ascii="Arial" w:hAnsi="Arial" w:cs="Arial"/>
                <w:b/>
                <w:sz w:val="18"/>
              </w:rPr>
              <w:t>≥</w:t>
            </w:r>
            <w:r w:rsidRPr="00BE5108">
              <w:rPr>
                <w:rFonts w:ascii="Arial" w:hAnsi="Arial"/>
                <w:b/>
                <w:sz w:val="18"/>
              </w:rPr>
              <w:t xml:space="preserve"> 100 MHz</w:t>
            </w:r>
          </w:p>
        </w:tc>
      </w:tr>
      <w:tr w:rsidR="00005208" w:rsidRPr="00BE5108" w14:paraId="617A0D3A" w14:textId="77777777" w:rsidTr="00BB0CF4">
        <w:trPr>
          <w:cantSplit/>
          <w:jc w:val="center"/>
        </w:trPr>
        <w:tc>
          <w:tcPr>
            <w:tcW w:w="1975" w:type="dxa"/>
            <w:tcBorders>
              <w:bottom w:val="nil"/>
            </w:tcBorders>
            <w:shd w:val="clear" w:color="auto" w:fill="auto"/>
          </w:tcPr>
          <w:p w14:paraId="111E8D4D" w14:textId="77777777" w:rsidR="00005208" w:rsidRPr="00BE5108" w:rsidRDefault="00005208" w:rsidP="00BB0CF4">
            <w:pPr>
              <w:keepNext/>
              <w:keepLines/>
              <w:jc w:val="center"/>
              <w:rPr>
                <w:rFonts w:ascii="Arial" w:hAnsi="Arial"/>
                <w:sz w:val="18"/>
              </w:rPr>
            </w:pPr>
            <w:r w:rsidRPr="00BE5108">
              <w:rPr>
                <w:rFonts w:ascii="Arial" w:hAnsi="Arial"/>
                <w:sz w:val="18"/>
              </w:rPr>
              <w:t xml:space="preserve">TC signal </w:t>
            </w:r>
          </w:p>
        </w:tc>
        <w:tc>
          <w:tcPr>
            <w:tcW w:w="1975" w:type="dxa"/>
            <w:shd w:val="clear" w:color="auto" w:fill="auto"/>
          </w:tcPr>
          <w:p w14:paraId="5C1F8BA7" w14:textId="77777777" w:rsidR="00005208" w:rsidRPr="00BE5108" w:rsidRDefault="00005208" w:rsidP="00BB0CF4">
            <w:pPr>
              <w:keepNext/>
              <w:keepLines/>
              <w:jc w:val="center"/>
              <w:rPr>
                <w:rFonts w:ascii="Arial" w:hAnsi="Arial"/>
                <w:sz w:val="18"/>
              </w:rPr>
            </w:pPr>
            <w:r w:rsidRPr="00BE5108">
              <w:rPr>
                <w:rFonts w:ascii="Arial" w:hAnsi="Arial"/>
                <w:sz w:val="18"/>
              </w:rPr>
              <w:t>BW</w:t>
            </w:r>
            <w:r w:rsidRPr="00BE5108">
              <w:rPr>
                <w:rFonts w:ascii="Arial" w:hAnsi="Arial"/>
                <w:sz w:val="18"/>
                <w:vertAlign w:val="subscript"/>
              </w:rPr>
              <w:t>channel</w:t>
            </w:r>
          </w:p>
        </w:tc>
        <w:tc>
          <w:tcPr>
            <w:tcW w:w="1968" w:type="dxa"/>
            <w:shd w:val="clear" w:color="auto" w:fill="auto"/>
          </w:tcPr>
          <w:p w14:paraId="413D66DA" w14:textId="77777777" w:rsidR="00005208" w:rsidRPr="00BE5108" w:rsidRDefault="00005208" w:rsidP="00BB0CF4">
            <w:pPr>
              <w:keepNext/>
              <w:keepLines/>
              <w:jc w:val="center"/>
              <w:rPr>
                <w:rFonts w:ascii="Arial" w:hAnsi="Arial"/>
                <w:sz w:val="18"/>
              </w:rPr>
            </w:pPr>
            <w:r w:rsidRPr="00BE5108">
              <w:rPr>
                <w:rFonts w:ascii="Arial" w:hAnsi="Arial" w:hint="eastAsia"/>
                <w:sz w:val="18"/>
              </w:rPr>
              <w:t>10</w:t>
            </w:r>
            <w:r w:rsidRPr="00BE5108">
              <w:rPr>
                <w:rFonts w:ascii="Arial" w:hAnsi="Arial"/>
                <w:sz w:val="18"/>
              </w:rPr>
              <w:t xml:space="preserve"> MHz (Note 1)</w:t>
            </w:r>
          </w:p>
        </w:tc>
        <w:tc>
          <w:tcPr>
            <w:tcW w:w="1968" w:type="dxa"/>
            <w:shd w:val="clear" w:color="auto" w:fill="auto"/>
          </w:tcPr>
          <w:p w14:paraId="6B9F8339" w14:textId="77777777" w:rsidR="00005208" w:rsidRPr="00BE5108" w:rsidRDefault="00005208" w:rsidP="00BB0CF4">
            <w:pPr>
              <w:keepNext/>
              <w:keepLines/>
              <w:jc w:val="center"/>
              <w:rPr>
                <w:rFonts w:ascii="Arial" w:hAnsi="Arial"/>
                <w:sz w:val="18"/>
              </w:rPr>
            </w:pPr>
            <w:r w:rsidRPr="00BE5108">
              <w:rPr>
                <w:rFonts w:ascii="Arial" w:hAnsi="Arial"/>
                <w:sz w:val="18"/>
              </w:rPr>
              <w:t>20 MHz (Note 1)</w:t>
            </w:r>
          </w:p>
        </w:tc>
      </w:tr>
      <w:tr w:rsidR="00005208" w:rsidRPr="00BE5108" w14:paraId="4032DB5B" w14:textId="77777777" w:rsidTr="00BB0CF4">
        <w:trPr>
          <w:cantSplit/>
          <w:jc w:val="center"/>
        </w:trPr>
        <w:tc>
          <w:tcPr>
            <w:tcW w:w="1975" w:type="dxa"/>
            <w:tcBorders>
              <w:top w:val="nil"/>
            </w:tcBorders>
            <w:shd w:val="clear" w:color="auto" w:fill="auto"/>
          </w:tcPr>
          <w:p w14:paraId="225A5D16" w14:textId="77777777" w:rsidR="00005208" w:rsidRPr="00BE5108" w:rsidRDefault="00005208" w:rsidP="00BB0CF4">
            <w:pPr>
              <w:keepNext/>
              <w:keepLines/>
              <w:jc w:val="center"/>
              <w:rPr>
                <w:rFonts w:ascii="Arial" w:hAnsi="Arial"/>
                <w:sz w:val="18"/>
              </w:rPr>
            </w:pPr>
            <w:r w:rsidRPr="00BE5108">
              <w:rPr>
                <w:rFonts w:ascii="Arial" w:hAnsi="Arial"/>
                <w:sz w:val="18"/>
              </w:rPr>
              <w:t>characteristics</w:t>
            </w:r>
          </w:p>
        </w:tc>
        <w:tc>
          <w:tcPr>
            <w:tcW w:w="1975" w:type="dxa"/>
            <w:shd w:val="clear" w:color="auto" w:fill="auto"/>
          </w:tcPr>
          <w:p w14:paraId="7FB1E7DC" w14:textId="77777777" w:rsidR="00005208" w:rsidRPr="00BE5108" w:rsidRDefault="00005208" w:rsidP="00BB0CF4">
            <w:pPr>
              <w:keepNext/>
              <w:keepLines/>
              <w:jc w:val="center"/>
              <w:rPr>
                <w:rFonts w:ascii="Arial" w:hAnsi="Arial"/>
                <w:sz w:val="18"/>
              </w:rPr>
            </w:pPr>
            <w:r w:rsidRPr="00BE5108">
              <w:rPr>
                <w:rFonts w:ascii="Arial" w:hAnsi="Arial"/>
                <w:sz w:val="18"/>
              </w:rPr>
              <w:t>Subcarrier spacing</w:t>
            </w:r>
          </w:p>
        </w:tc>
        <w:tc>
          <w:tcPr>
            <w:tcW w:w="3936" w:type="dxa"/>
            <w:gridSpan w:val="2"/>
            <w:shd w:val="clear" w:color="auto" w:fill="auto"/>
          </w:tcPr>
          <w:p w14:paraId="6718DF13" w14:textId="77777777" w:rsidR="00005208" w:rsidRPr="00BE5108" w:rsidRDefault="00005208" w:rsidP="00BB0CF4">
            <w:pPr>
              <w:keepNext/>
              <w:keepLines/>
              <w:jc w:val="center"/>
              <w:rPr>
                <w:rFonts w:ascii="Arial" w:hAnsi="Arial"/>
                <w:sz w:val="18"/>
              </w:rPr>
            </w:pPr>
            <w:r w:rsidRPr="00BE5108">
              <w:rPr>
                <w:rFonts w:ascii="Arial" w:hAnsi="Arial"/>
                <w:sz w:val="18"/>
              </w:rPr>
              <w:t>Smallest supported subcarrier spacing</w:t>
            </w:r>
          </w:p>
        </w:tc>
      </w:tr>
      <w:tr w:rsidR="00005208" w:rsidRPr="00BE5108" w14:paraId="3AA82A2B" w14:textId="77777777" w:rsidTr="00BB0CF4">
        <w:trPr>
          <w:cantSplit/>
          <w:jc w:val="center"/>
        </w:trPr>
        <w:tc>
          <w:tcPr>
            <w:tcW w:w="7886" w:type="dxa"/>
            <w:gridSpan w:val="4"/>
            <w:shd w:val="clear" w:color="auto" w:fill="auto"/>
          </w:tcPr>
          <w:p w14:paraId="7A160AC5" w14:textId="77777777" w:rsidR="00005208" w:rsidRPr="00BE5108" w:rsidRDefault="00005208" w:rsidP="00BB0CF4">
            <w:pPr>
              <w:pStyle w:val="TAN"/>
            </w:pPr>
            <w:r w:rsidRPr="00BE5108">
              <w:t>NOTE 1:</w:t>
            </w:r>
            <w:r w:rsidRPr="00BE5108">
              <w:tab/>
              <w:t>If this channel bandwidth is not supported, the narrowest supported channel bandwidth shall be used.</w:t>
            </w:r>
          </w:p>
        </w:tc>
      </w:tr>
    </w:tbl>
    <w:p w14:paraId="60667E2C" w14:textId="77777777" w:rsidR="00005208" w:rsidRPr="00BE5108" w:rsidRDefault="00005208" w:rsidP="00005208"/>
    <w:p w14:paraId="570353EC" w14:textId="77777777" w:rsidR="00005208" w:rsidRPr="00BE5108" w:rsidRDefault="00005208" w:rsidP="00005208">
      <w:pPr>
        <w:pStyle w:val="Heading3"/>
      </w:pPr>
      <w:bookmarkStart w:id="26" w:name="_Toc75259934"/>
      <w:bookmarkStart w:id="27" w:name="_Toc75275468"/>
      <w:bookmarkStart w:id="28" w:name="_Toc75275979"/>
      <w:bookmarkStart w:id="29" w:name="_Toc76541478"/>
      <w:bookmarkStart w:id="30" w:name="_Toc82437247"/>
      <w:bookmarkStart w:id="31" w:name="_Toc89944612"/>
      <w:bookmarkStart w:id="32" w:name="_Toc98753630"/>
      <w:bookmarkStart w:id="33" w:name="_Toc106180616"/>
      <w:r w:rsidRPr="00BE5108">
        <w:t>4.7.3</w:t>
      </w:r>
      <w:r w:rsidRPr="00BE5108">
        <w:tab/>
        <w:t>IABTC1: Contiguous spectrum operation</w:t>
      </w:r>
      <w:bookmarkEnd w:id="26"/>
      <w:bookmarkEnd w:id="27"/>
      <w:bookmarkEnd w:id="28"/>
      <w:bookmarkEnd w:id="29"/>
      <w:bookmarkEnd w:id="30"/>
      <w:bookmarkEnd w:id="31"/>
      <w:bookmarkEnd w:id="32"/>
      <w:bookmarkEnd w:id="33"/>
    </w:p>
    <w:p w14:paraId="35B75AD4" w14:textId="77777777" w:rsidR="00005208" w:rsidRPr="00BE5108" w:rsidRDefault="00005208" w:rsidP="00005208">
      <w:pPr>
        <w:pStyle w:val="Heading4"/>
      </w:pPr>
      <w:bookmarkStart w:id="34" w:name="_Toc75275469"/>
      <w:bookmarkStart w:id="35" w:name="_Toc75275980"/>
      <w:bookmarkStart w:id="36" w:name="_Toc76541479"/>
      <w:bookmarkStart w:id="37" w:name="_Toc82437248"/>
      <w:bookmarkStart w:id="38" w:name="_Toc89944613"/>
      <w:bookmarkStart w:id="39" w:name="_Toc98753631"/>
      <w:bookmarkStart w:id="40" w:name="_Toc106180617"/>
      <w:r w:rsidRPr="00BE5108">
        <w:t>4.7.3.1</w:t>
      </w:r>
      <w:r w:rsidRPr="00BE5108">
        <w:tab/>
        <w:t>General</w:t>
      </w:r>
      <w:bookmarkEnd w:id="34"/>
      <w:bookmarkEnd w:id="35"/>
      <w:bookmarkEnd w:id="36"/>
      <w:bookmarkEnd w:id="37"/>
      <w:bookmarkEnd w:id="38"/>
      <w:bookmarkEnd w:id="39"/>
      <w:bookmarkEnd w:id="40"/>
    </w:p>
    <w:p w14:paraId="5624458A" w14:textId="77777777" w:rsidR="00005208" w:rsidRPr="00BE5108" w:rsidRDefault="00005208" w:rsidP="00005208">
      <w:r w:rsidRPr="00BE5108">
        <w:t xml:space="preserve">The purpose of test configuration IABTC1 is to test all </w:t>
      </w:r>
      <w:r w:rsidRPr="00BE5108">
        <w:rPr>
          <w:rFonts w:hint="eastAsia"/>
        </w:rPr>
        <w:t xml:space="preserve">IAB </w:t>
      </w:r>
      <w:r w:rsidRPr="00BE5108">
        <w:t>requirements excluding CA occupied bandwidth.</w:t>
      </w:r>
    </w:p>
    <w:p w14:paraId="488CA6C2" w14:textId="77777777" w:rsidR="00005208" w:rsidRPr="00BE5108" w:rsidRDefault="00005208" w:rsidP="00005208">
      <w:r w:rsidRPr="00BE5108">
        <w:t xml:space="preserve">For </w:t>
      </w:r>
      <w:r w:rsidRPr="00BE5108">
        <w:rPr>
          <w:rFonts w:hint="eastAsia"/>
        </w:rPr>
        <w:t>IABTC</w:t>
      </w:r>
      <w:r w:rsidRPr="00BE5108">
        <w:t>1 used in receiver tests only the two outermost UL carriers and two outermost DL carriers within each supported operating band need to be generated by the test equipment;</w:t>
      </w:r>
    </w:p>
    <w:p w14:paraId="56E64255" w14:textId="77777777" w:rsidR="00005208" w:rsidRPr="00BE5108" w:rsidRDefault="00005208" w:rsidP="00005208">
      <w:pPr>
        <w:pStyle w:val="Heading4"/>
      </w:pPr>
      <w:bookmarkStart w:id="41" w:name="_Toc75259935"/>
      <w:bookmarkStart w:id="42" w:name="_Toc75275470"/>
      <w:bookmarkStart w:id="43" w:name="_Toc75275981"/>
      <w:bookmarkStart w:id="44" w:name="_Toc76541480"/>
      <w:bookmarkStart w:id="45" w:name="_Toc82437249"/>
      <w:bookmarkStart w:id="46" w:name="_Toc89944614"/>
      <w:bookmarkStart w:id="47" w:name="_Toc98753632"/>
      <w:bookmarkStart w:id="48" w:name="_Toc106180618"/>
      <w:r w:rsidRPr="00BE5108">
        <w:t>4.7.3.2</w:t>
      </w:r>
      <w:r w:rsidRPr="00BE5108">
        <w:tab/>
        <w:t>IABTC1 generation</w:t>
      </w:r>
      <w:bookmarkEnd w:id="41"/>
      <w:bookmarkEnd w:id="42"/>
      <w:bookmarkEnd w:id="43"/>
      <w:bookmarkEnd w:id="44"/>
      <w:bookmarkEnd w:id="45"/>
      <w:bookmarkEnd w:id="46"/>
      <w:bookmarkEnd w:id="47"/>
      <w:bookmarkEnd w:id="48"/>
    </w:p>
    <w:p w14:paraId="5A8B9942" w14:textId="77777777" w:rsidR="00005208" w:rsidRPr="00BE5108" w:rsidRDefault="00005208" w:rsidP="00005208">
      <w:r w:rsidRPr="00BE5108">
        <w:t>IABTC1 shall be constructed on a per band basis using the following method:</w:t>
      </w:r>
    </w:p>
    <w:p w14:paraId="388365C6" w14:textId="77777777" w:rsidR="00005208" w:rsidRPr="00BE5108" w:rsidRDefault="00005208" w:rsidP="00005208">
      <w:pPr>
        <w:pStyle w:val="B1"/>
      </w:pPr>
      <w:r w:rsidRPr="00BE5108">
        <w:t>-</w:t>
      </w:r>
      <w:r w:rsidRPr="00BE5108">
        <w:tab/>
        <w:t xml:space="preserve">Declared maximum </w:t>
      </w:r>
      <w:r w:rsidRPr="00BE5108">
        <w:rPr>
          <w:rFonts w:hint="eastAsia"/>
        </w:rPr>
        <w:t>IAB</w:t>
      </w:r>
      <w:r w:rsidRPr="00BE5108">
        <w:t xml:space="preserve"> RF Bandwidth supported for contiguous spectrum operation (D.11) shall be used;</w:t>
      </w:r>
    </w:p>
    <w:p w14:paraId="23E42CE1" w14:textId="338C3FC9" w:rsidR="00005208" w:rsidRDefault="00005208" w:rsidP="00005208">
      <w:pPr>
        <w:pStyle w:val="B1"/>
        <w:rPr>
          <w:ins w:id="49" w:author="Nokia" w:date="2022-08-10T12:23:00Z"/>
        </w:rPr>
      </w:pPr>
      <w:r w:rsidRPr="00BE5108">
        <w:t>-</w:t>
      </w:r>
      <w:r w:rsidRPr="00BE5108">
        <w:tab/>
      </w:r>
      <w:ins w:id="50" w:author="Nokia" w:date="2022-08-10T12:22:00Z">
        <w:r w:rsidR="00E662DF">
          <w:t xml:space="preserve">For IAB not supporting simultaneous </w:t>
        </w:r>
      </w:ins>
      <w:ins w:id="51" w:author="Nokia" w:date="2022-08-10T12:25:00Z">
        <w:r w:rsidR="00E662DF">
          <w:t>tra</w:t>
        </w:r>
      </w:ins>
      <w:ins w:id="52" w:author="Nokia" w:date="2022-08-10T12:26:00Z">
        <w:r w:rsidR="00E662DF">
          <w:t xml:space="preserve">nsmission between </w:t>
        </w:r>
      </w:ins>
      <w:ins w:id="53" w:author="Nokia" w:date="2022-08-10T12:22:00Z">
        <w:r w:rsidR="00E662DF">
          <w:t>IAB-DU and IAB-MT</w:t>
        </w:r>
      </w:ins>
      <w:ins w:id="54" w:author="Nokia" w:date="2022-08-10T12:26:00Z">
        <w:r w:rsidR="00E662DF">
          <w:t>,</w:t>
        </w:r>
      </w:ins>
      <w:ins w:id="55" w:author="Nokia" w:date="2022-08-10T12:22:00Z">
        <w:r w:rsidR="00E662DF" w:rsidRPr="00BE5108">
          <w:t xml:space="preserve"> </w:t>
        </w:r>
        <w:r w:rsidR="00E662DF">
          <w:t>s</w:t>
        </w:r>
      </w:ins>
      <w:del w:id="56" w:author="Nokia" w:date="2022-08-10T12:22:00Z">
        <w:r w:rsidRPr="00BE5108" w:rsidDel="00E662DF">
          <w:delText>S</w:delText>
        </w:r>
      </w:del>
      <w:r w:rsidRPr="00BE5108">
        <w:t xml:space="preserve">elect the IAB carrier to be tested according to 4.7.2 and place </w:t>
      </w:r>
      <w:r w:rsidRPr="00BE5108">
        <w:rPr>
          <w:rFonts w:hint="eastAsia"/>
        </w:rPr>
        <w:t>it</w:t>
      </w:r>
      <w:r w:rsidRPr="00BE5108">
        <w:t xml:space="preserve"> adjacent to the lower </w:t>
      </w:r>
      <w:r w:rsidRPr="00BE5108">
        <w:rPr>
          <w:rFonts w:hint="eastAsia"/>
        </w:rPr>
        <w:t xml:space="preserve">IAB </w:t>
      </w:r>
      <w:r w:rsidRPr="00BE5108">
        <w:t xml:space="preserve">RF Bandwidth edge. Place same signals adjacent to the upper </w:t>
      </w:r>
      <w:r w:rsidRPr="00BE5108">
        <w:rPr>
          <w:rFonts w:hint="eastAsia"/>
        </w:rPr>
        <w:t xml:space="preserve">IAB </w:t>
      </w:r>
      <w:r w:rsidRPr="00BE5108">
        <w:t xml:space="preserve">RF Bandwidth edge. </w:t>
      </w:r>
    </w:p>
    <w:p w14:paraId="15EB8175" w14:textId="4D55B829" w:rsidR="00A9492D" w:rsidRPr="00BE5108" w:rsidRDefault="00E662DF">
      <w:pPr>
        <w:pStyle w:val="B1"/>
      </w:pPr>
      <w:ins w:id="57" w:author="Nokia" w:date="2022-08-10T12:23:00Z">
        <w:r w:rsidRPr="00BE5108">
          <w:t>-</w:t>
        </w:r>
        <w:r w:rsidRPr="00BE5108">
          <w:tab/>
        </w:r>
        <w:r>
          <w:t xml:space="preserve">For IAB supporting simultaneous </w:t>
        </w:r>
      </w:ins>
      <w:ins w:id="58" w:author="Nokia" w:date="2022-08-10T12:25:00Z">
        <w:r>
          <w:t xml:space="preserve">transmission between </w:t>
        </w:r>
      </w:ins>
      <w:ins w:id="59" w:author="Nokia" w:date="2022-08-10T12:23:00Z">
        <w:r>
          <w:t>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hint="eastAsia"/>
          </w:rPr>
          <w:t>it</w:t>
        </w:r>
        <w:r w:rsidRPr="00BE5108">
          <w:t xml:space="preserve"> adjacent to the lower </w:t>
        </w:r>
        <w:r w:rsidRPr="00BE5108">
          <w:rPr>
            <w:rFonts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hint="eastAsia"/>
          </w:rPr>
          <w:t xml:space="preserve">IAB </w:t>
        </w:r>
        <w:r w:rsidRPr="00BE5108">
          <w:t>RF Bandwidth edge.</w:t>
        </w:r>
      </w:ins>
      <w:ins w:id="60" w:author="Samsung" w:date="2022-08-24T15:59:00Z">
        <w:r w:rsidR="00FC0B20">
          <w:t xml:space="preserve"> </w:t>
        </w:r>
      </w:ins>
      <w:ins w:id="61" w:author="Nokia" w:date="2022-08-25T15:32:00Z">
        <w:r w:rsidR="00465430">
          <w:t>S</w:t>
        </w:r>
      </w:ins>
      <w:ins w:id="62" w:author="Nokia" w:date="2022-08-02T11:52:00Z">
        <w:r w:rsidR="00A9492D" w:rsidRPr="00BE5108">
          <w:t xml:space="preserve">elect the IAB </w:t>
        </w:r>
        <w:r w:rsidR="00A9492D">
          <w:t xml:space="preserve">DL </w:t>
        </w:r>
        <w:r w:rsidR="00A9492D" w:rsidRPr="00BE5108">
          <w:t xml:space="preserve">carrier to be tested according to 4.7.2 and place </w:t>
        </w:r>
        <w:r w:rsidR="00A9492D" w:rsidRPr="00BE5108">
          <w:rPr>
            <w:rFonts w:hint="eastAsia"/>
          </w:rPr>
          <w:t>it</w:t>
        </w:r>
        <w:r w:rsidR="00A9492D" w:rsidRPr="00BE5108">
          <w:t xml:space="preserve"> adjacent to </w:t>
        </w:r>
        <w:r w:rsidR="00A9492D">
          <w:t xml:space="preserve">the already placed IAB UL carrier at </w:t>
        </w:r>
        <w:r w:rsidR="00A9492D" w:rsidRPr="00BE5108">
          <w:t xml:space="preserve">the lower </w:t>
        </w:r>
        <w:r w:rsidR="00A9492D" w:rsidRPr="00BE5108">
          <w:rPr>
            <w:rFonts w:hint="eastAsia"/>
          </w:rPr>
          <w:t xml:space="preserve">IAB </w:t>
        </w:r>
        <w:r w:rsidR="00A9492D" w:rsidRPr="00BE5108">
          <w:t xml:space="preserve">RF Bandwidth edge. Place </w:t>
        </w:r>
        <w:r w:rsidR="00A9492D">
          <w:t xml:space="preserve">the </w:t>
        </w:r>
        <w:r w:rsidR="00A9492D" w:rsidRPr="00BE5108">
          <w:t xml:space="preserve">same </w:t>
        </w:r>
        <w:r w:rsidR="00A9492D">
          <w:t>IAB DL carrier</w:t>
        </w:r>
        <w:r w:rsidR="00A9492D" w:rsidRPr="00BE5108">
          <w:t xml:space="preserve"> adjacent to the </w:t>
        </w:r>
        <w:r w:rsidR="00A9492D">
          <w:t xml:space="preserve">already placed IAB UL carrier at </w:t>
        </w:r>
        <w:r w:rsidR="00A9492D" w:rsidRPr="00BE5108">
          <w:t xml:space="preserve">the upper </w:t>
        </w:r>
        <w:r w:rsidR="00A9492D" w:rsidRPr="00BE5108">
          <w:rPr>
            <w:rFonts w:hint="eastAsia"/>
          </w:rPr>
          <w:t xml:space="preserve">IAB </w:t>
        </w:r>
        <w:r w:rsidR="00A9492D" w:rsidRPr="00BE5108">
          <w:t>RF Bandwidth edge</w:t>
        </w:r>
        <w:r w:rsidR="00A9492D">
          <w:t>.</w:t>
        </w:r>
      </w:ins>
    </w:p>
    <w:p w14:paraId="039A8650" w14:textId="77777777" w:rsidR="00005208" w:rsidRPr="00BE5108" w:rsidRDefault="00005208" w:rsidP="00005208">
      <w:pPr>
        <w:pStyle w:val="B1"/>
      </w:pPr>
      <w:r w:rsidRPr="00BE5108">
        <w:t>-</w:t>
      </w:r>
      <w:r w:rsidRPr="00BE5108">
        <w:tab/>
        <w:t xml:space="preserve">For transmitter tests, select as many </w:t>
      </w:r>
      <w:r w:rsidRPr="00BE5108">
        <w:rPr>
          <w:rFonts w:hint="eastAsia"/>
        </w:rPr>
        <w:t xml:space="preserve">IAB </w:t>
      </w:r>
      <w:r w:rsidRPr="00BE5108">
        <w:t xml:space="preserve">carriers (according to 4.7.2) that the </w:t>
      </w:r>
      <w:r w:rsidRPr="00BE5108">
        <w:rPr>
          <w:rFonts w:hint="eastAsia"/>
        </w:rPr>
        <w:t xml:space="preserve">IAB </w:t>
      </w:r>
      <w:r w:rsidRPr="00BE5108">
        <w:t xml:space="preserve">supports within an </w:t>
      </w:r>
      <w:r w:rsidRPr="00BE5108">
        <w:rPr>
          <w:i/>
        </w:rPr>
        <w:t>operating band</w:t>
      </w:r>
      <w:r w:rsidRPr="00BE5108">
        <w:t xml:space="preserve"> and fit in the rest of the declared maximum </w:t>
      </w:r>
      <w:r w:rsidRPr="00BE5108">
        <w:rPr>
          <w:rFonts w:hint="eastAsia"/>
        </w:rPr>
        <w:t xml:space="preserve">IAB </w:t>
      </w:r>
      <w:r w:rsidRPr="00BE5108">
        <w:t xml:space="preserve">RF Bandwidth (D.11). Place the carriers adjacent to each other starting from the upper </w:t>
      </w:r>
      <w:r w:rsidRPr="00BE5108">
        <w:rPr>
          <w:rFonts w:hint="eastAsia"/>
        </w:rPr>
        <w:t xml:space="preserve">IAB </w:t>
      </w:r>
      <w:r w:rsidRPr="00BE5108">
        <w:t>RF Bandwidth edge. The nominal channel spacing defined in TS 38.</w:t>
      </w:r>
      <w:r w:rsidRPr="00BE5108">
        <w:rPr>
          <w:rFonts w:hint="eastAsia"/>
        </w:rPr>
        <w:t>174</w:t>
      </w:r>
      <w:r w:rsidRPr="00BE5108">
        <w:t> [2], clause 5.4.1 shall apply.</w:t>
      </w:r>
    </w:p>
    <w:p w14:paraId="5A1F64FB" w14:textId="77777777" w:rsidR="00005208" w:rsidRPr="00BE5108" w:rsidRDefault="00005208" w:rsidP="00005208">
      <w:r w:rsidRPr="00BE5108">
        <w:t xml:space="preserve">The test configuration should be constructed sequentially on a per band basis for all component carriers of the inter-band CA bands declared to be supported by the </w:t>
      </w:r>
      <w:r w:rsidRPr="00BE5108">
        <w:rPr>
          <w:rFonts w:hint="eastAsia"/>
        </w:rPr>
        <w:t xml:space="preserve">IAB </w:t>
      </w:r>
      <w:r w:rsidRPr="00BE5108">
        <w:t>and are transmitted using the same</w:t>
      </w:r>
      <w:r w:rsidRPr="00BE5108">
        <w:rPr>
          <w:rFonts w:hint="eastAsia"/>
        </w:rPr>
        <w:t xml:space="preserve"> </w:t>
      </w:r>
      <w:r w:rsidRPr="00BE5108">
        <w:rPr>
          <w:rFonts w:hint="eastAsia"/>
          <w:i/>
        </w:rPr>
        <w:t>TAB connector</w:t>
      </w:r>
      <w:r w:rsidRPr="00BE5108">
        <w:t>. All configured component carriers are transmitted simultaneously in the tests where the transmitter should be ON.</w:t>
      </w:r>
    </w:p>
    <w:p w14:paraId="0171DAB0" w14:textId="77777777" w:rsidR="00005208" w:rsidRPr="00BE5108" w:rsidRDefault="00005208" w:rsidP="00005208">
      <w:pPr>
        <w:pStyle w:val="Heading4"/>
      </w:pPr>
      <w:bookmarkStart w:id="63" w:name="_Toc75259936"/>
      <w:bookmarkStart w:id="64" w:name="_Toc75275471"/>
      <w:bookmarkStart w:id="65" w:name="_Toc75275982"/>
      <w:bookmarkStart w:id="66" w:name="_Toc76541481"/>
      <w:bookmarkStart w:id="67" w:name="_Toc82437250"/>
      <w:bookmarkStart w:id="68" w:name="_Toc89944615"/>
      <w:bookmarkStart w:id="69" w:name="_Toc98753633"/>
      <w:bookmarkStart w:id="70" w:name="_Toc106180619"/>
      <w:r w:rsidRPr="00BE5108">
        <w:lastRenderedPageBreak/>
        <w:t>4.7.3.3</w:t>
      </w:r>
      <w:r w:rsidRPr="00BE5108">
        <w:tab/>
        <w:t>IABTC1 power allocation</w:t>
      </w:r>
      <w:bookmarkEnd w:id="63"/>
      <w:bookmarkEnd w:id="64"/>
      <w:bookmarkEnd w:id="65"/>
      <w:bookmarkEnd w:id="66"/>
      <w:bookmarkEnd w:id="67"/>
      <w:bookmarkEnd w:id="68"/>
      <w:bookmarkEnd w:id="69"/>
      <w:bookmarkEnd w:id="70"/>
    </w:p>
    <w:p w14:paraId="07DF3BD4" w14:textId="77777777" w:rsidR="00005208" w:rsidRPr="00BE5108" w:rsidRDefault="00005208" w:rsidP="00005208">
      <w:r w:rsidRPr="00BE5108">
        <w:t>Set the power spectral density of each carrier to the same level so that the sum of the carrier powers equals the rated total output power</w:t>
      </w:r>
      <w:r w:rsidRPr="00BE5108">
        <w:rPr>
          <w:rFonts w:eastAsia="Yu Gothic"/>
        </w:rPr>
        <w:t xml:space="preserve"> (P</w:t>
      </w:r>
      <w:r w:rsidRPr="00BE5108">
        <w:rPr>
          <w:rFonts w:eastAsia="Yu Gothic"/>
          <w:vertAlign w:val="subscript"/>
        </w:rPr>
        <w:t>rated,t,AC</w:t>
      </w:r>
      <w:r w:rsidRPr="00BE5108">
        <w:rPr>
          <w:rFonts w:eastAsia="Yu Gothic"/>
        </w:rPr>
        <w:t>,</w:t>
      </w:r>
      <w:r w:rsidRPr="00BE5108">
        <w:t xml:space="preserve"> or </w:t>
      </w:r>
      <w:r w:rsidRPr="00BE5108">
        <w:rPr>
          <w:rFonts w:eastAsia="Yu Gothic"/>
        </w:rPr>
        <w:t>P</w:t>
      </w:r>
      <w:r w:rsidRPr="00BE5108">
        <w:rPr>
          <w:rFonts w:eastAsia="Yu Gothic"/>
          <w:vertAlign w:val="subscript"/>
        </w:rPr>
        <w:t>rated,t,TABC</w:t>
      </w:r>
      <w:r w:rsidRPr="00BE5108">
        <w:rPr>
          <w:rFonts w:eastAsia="Yu Gothic"/>
        </w:rPr>
        <w:t xml:space="preserve">, </w:t>
      </w:r>
      <w:r w:rsidRPr="00BE5108">
        <w:t>D.22</w:t>
      </w:r>
      <w:r w:rsidRPr="00BE5108">
        <w:rPr>
          <w:rFonts w:eastAsia="Yu Gothic"/>
        </w:rPr>
        <w:t>)</w:t>
      </w:r>
      <w:r w:rsidRPr="00BE5108">
        <w:t xml:space="preserve"> for IAB according to the manufacturer's declaration in clause 4.6.</w:t>
      </w:r>
    </w:p>
    <w:p w14:paraId="1A06D5BD" w14:textId="77777777" w:rsidR="00005208" w:rsidRPr="00BE5108" w:rsidRDefault="00005208" w:rsidP="00005208">
      <w:pPr>
        <w:pStyle w:val="Heading3"/>
      </w:pPr>
      <w:bookmarkStart w:id="71" w:name="_Toc75259937"/>
      <w:bookmarkStart w:id="72" w:name="_Toc75275472"/>
      <w:bookmarkStart w:id="73" w:name="_Toc75275983"/>
      <w:bookmarkStart w:id="74" w:name="_Toc76541482"/>
      <w:bookmarkStart w:id="75" w:name="_Toc82437251"/>
      <w:bookmarkStart w:id="76" w:name="_Toc89944616"/>
      <w:bookmarkStart w:id="77" w:name="_Toc98753634"/>
      <w:bookmarkStart w:id="78" w:name="_Toc106180620"/>
      <w:r w:rsidRPr="00BE5108">
        <w:t>4.7.4</w:t>
      </w:r>
      <w:r w:rsidRPr="00BE5108">
        <w:tab/>
        <w:t>IABTC2: Contiguous CA occupied bandwidth</w:t>
      </w:r>
      <w:bookmarkEnd w:id="71"/>
      <w:bookmarkEnd w:id="72"/>
      <w:bookmarkEnd w:id="73"/>
      <w:bookmarkEnd w:id="74"/>
      <w:bookmarkEnd w:id="75"/>
      <w:bookmarkEnd w:id="76"/>
      <w:bookmarkEnd w:id="77"/>
      <w:bookmarkEnd w:id="78"/>
    </w:p>
    <w:p w14:paraId="1342689A" w14:textId="77777777" w:rsidR="00005208" w:rsidRPr="00BE5108" w:rsidRDefault="00005208" w:rsidP="00005208">
      <w:pPr>
        <w:pStyle w:val="Heading4"/>
      </w:pPr>
      <w:bookmarkStart w:id="79" w:name="_Toc75275473"/>
      <w:bookmarkStart w:id="80" w:name="_Toc75275984"/>
      <w:bookmarkStart w:id="81" w:name="_Toc76541483"/>
      <w:bookmarkStart w:id="82" w:name="_Toc82437252"/>
      <w:bookmarkStart w:id="83" w:name="_Toc89944617"/>
      <w:bookmarkStart w:id="84" w:name="_Toc98753635"/>
      <w:bookmarkStart w:id="85" w:name="_Toc106180621"/>
      <w:r w:rsidRPr="00BE5108">
        <w:t>4.7.4.1</w:t>
      </w:r>
      <w:r w:rsidRPr="00BE5108">
        <w:tab/>
        <w:t>General</w:t>
      </w:r>
      <w:bookmarkEnd w:id="79"/>
      <w:bookmarkEnd w:id="80"/>
      <w:bookmarkEnd w:id="81"/>
      <w:bookmarkEnd w:id="82"/>
      <w:bookmarkEnd w:id="83"/>
      <w:bookmarkEnd w:id="84"/>
      <w:bookmarkEnd w:id="85"/>
    </w:p>
    <w:p w14:paraId="75B388DD" w14:textId="77777777" w:rsidR="00005208" w:rsidRPr="00BE5108" w:rsidRDefault="00005208" w:rsidP="00005208">
      <w:r w:rsidRPr="00BE5108">
        <w:t>IABTC2 in this clause is used to test CA occupied bandwidth.</w:t>
      </w:r>
    </w:p>
    <w:p w14:paraId="03966F3A" w14:textId="77777777" w:rsidR="00005208" w:rsidRPr="00BE5108" w:rsidRDefault="00005208" w:rsidP="00005208">
      <w:pPr>
        <w:pStyle w:val="Heading4"/>
      </w:pPr>
      <w:bookmarkStart w:id="86" w:name="_Toc75259938"/>
      <w:bookmarkStart w:id="87" w:name="_Toc75275474"/>
      <w:bookmarkStart w:id="88" w:name="_Toc75275985"/>
      <w:bookmarkStart w:id="89" w:name="_Toc76541484"/>
      <w:bookmarkStart w:id="90" w:name="_Toc82437253"/>
      <w:bookmarkStart w:id="91" w:name="_Toc89944618"/>
      <w:bookmarkStart w:id="92" w:name="_Toc98753636"/>
      <w:bookmarkStart w:id="93" w:name="_Toc106180622"/>
      <w:r w:rsidRPr="00BE5108">
        <w:t>4.7.4.2</w:t>
      </w:r>
      <w:r w:rsidRPr="00BE5108">
        <w:tab/>
        <w:t>IABTC2 generation</w:t>
      </w:r>
      <w:bookmarkEnd w:id="86"/>
      <w:bookmarkEnd w:id="87"/>
      <w:bookmarkEnd w:id="88"/>
      <w:bookmarkEnd w:id="89"/>
      <w:bookmarkEnd w:id="90"/>
      <w:bookmarkEnd w:id="91"/>
      <w:bookmarkEnd w:id="92"/>
      <w:bookmarkEnd w:id="93"/>
    </w:p>
    <w:p w14:paraId="3D35B35A" w14:textId="77777777" w:rsidR="00005208" w:rsidRPr="00BE5108" w:rsidRDefault="00005208" w:rsidP="00005208">
      <w:r w:rsidRPr="00BE5108">
        <w:t>The CA specific test configuration should be constructed on a per band basis using the following method:</w:t>
      </w:r>
    </w:p>
    <w:p w14:paraId="502E4EC6" w14:textId="77777777" w:rsidR="00005208" w:rsidRPr="00BE5108" w:rsidRDefault="00005208" w:rsidP="00005208">
      <w:pPr>
        <w:pStyle w:val="B1"/>
      </w:pPr>
      <w:r w:rsidRPr="00BE5108">
        <w:t>-</w:t>
      </w:r>
      <w:r w:rsidRPr="00BE5108">
        <w:tab/>
        <w:t>All component carrier combinations supported by the</w:t>
      </w:r>
      <w:r w:rsidRPr="00BE5108">
        <w:rPr>
          <w:rFonts w:hint="eastAsia"/>
        </w:rPr>
        <w:t xml:space="preserve"> IAB</w:t>
      </w:r>
      <w:r w:rsidRPr="00BE5108">
        <w:t xml:space="preserve">, which have different sum of channel bandwidth of </w:t>
      </w:r>
      <w:r w:rsidRPr="00BE5108">
        <w:rPr>
          <w:bCs/>
        </w:rPr>
        <w:t>component carrier</w:t>
      </w:r>
      <w:r w:rsidRPr="00BE5108">
        <w:t xml:space="preserve">, shall be tested. For all </w:t>
      </w:r>
      <w:r w:rsidRPr="00BE5108">
        <w:rPr>
          <w:bCs/>
        </w:rPr>
        <w:t xml:space="preserve">component carrier </w:t>
      </w:r>
      <w:r w:rsidRPr="00BE5108">
        <w:t xml:space="preserve">combinations which have the same sum of channel bandwidth of </w:t>
      </w:r>
      <w:r w:rsidRPr="00BE5108">
        <w:rPr>
          <w:bCs/>
        </w:rPr>
        <w:t>component carriers</w:t>
      </w:r>
      <w:r w:rsidRPr="00BE5108">
        <w:t>, only one of the component carrier combinations shall be tested.</w:t>
      </w:r>
    </w:p>
    <w:p w14:paraId="1B90DBEC" w14:textId="77777777" w:rsidR="00005208" w:rsidRPr="00BE5108" w:rsidRDefault="00005208" w:rsidP="00005208">
      <w:pPr>
        <w:pStyle w:val="B1"/>
      </w:pPr>
      <w:r w:rsidRPr="00BE5108">
        <w:rPr>
          <w:rFonts w:cs="Calibri"/>
        </w:rPr>
        <w:t>-</w:t>
      </w:r>
      <w:r w:rsidRPr="00BE5108">
        <w:rPr>
          <w:rFonts w:cs="Calibri"/>
        </w:rPr>
        <w:tab/>
        <w:t xml:space="preserve">Of </w:t>
      </w:r>
      <w:r w:rsidRPr="00BE5108">
        <w:t xml:space="preserve">all </w:t>
      </w:r>
      <w:r w:rsidRPr="00BE5108">
        <w:rPr>
          <w:bCs/>
        </w:rPr>
        <w:t xml:space="preserve">component carrier </w:t>
      </w:r>
      <w:r w:rsidRPr="00BE5108">
        <w:t xml:space="preserve">combinations which have same sum of channel bandwidth of </w:t>
      </w:r>
      <w:r w:rsidRPr="00BE5108">
        <w:rPr>
          <w:bCs/>
        </w:rPr>
        <w:t>component carrier</w:t>
      </w:r>
      <w:r w:rsidRPr="00BE5108">
        <w:t xml:space="preserve">, select those with the narrowest carrier with the smallest supported subcarrier spacing at the lower </w:t>
      </w:r>
      <w:r w:rsidRPr="00BE5108">
        <w:rPr>
          <w:rFonts w:hint="eastAsia"/>
        </w:rPr>
        <w:t xml:space="preserve">IAB </w:t>
      </w:r>
      <w:r w:rsidRPr="00BE5108">
        <w:t>RF Bandwidth edge.</w:t>
      </w:r>
    </w:p>
    <w:p w14:paraId="1F51A5FB" w14:textId="77777777" w:rsidR="00005208" w:rsidRPr="00BE5108" w:rsidRDefault="00005208" w:rsidP="00005208">
      <w:pPr>
        <w:pStyle w:val="B1"/>
      </w:pPr>
      <w:r w:rsidRPr="00BE5108">
        <w:t>-</w:t>
      </w:r>
      <w:r w:rsidRPr="00BE5108">
        <w:tab/>
        <w:t xml:space="preserve">Of the combinations selected in the previous step, select one with the narrowest carrier with the smallest supported subcarrier spacing at the upper </w:t>
      </w:r>
      <w:r w:rsidRPr="00BE5108">
        <w:rPr>
          <w:rFonts w:hint="eastAsia"/>
        </w:rPr>
        <w:t xml:space="preserve">IAB </w:t>
      </w:r>
      <w:r w:rsidRPr="00BE5108">
        <w:t>RF Bandwidth edge.</w:t>
      </w:r>
    </w:p>
    <w:p w14:paraId="1A595F55" w14:textId="77777777" w:rsidR="00005208" w:rsidRPr="00BE5108" w:rsidRDefault="00005208" w:rsidP="00005208">
      <w:pPr>
        <w:pStyle w:val="B1"/>
      </w:pPr>
      <w:r w:rsidRPr="00BE5108">
        <w:t>-</w:t>
      </w:r>
      <w:r w:rsidRPr="00BE5108">
        <w:tab/>
        <w:t>If there are multiple combinations fulfilling previous steps, select the one with</w:t>
      </w:r>
      <w:r w:rsidRPr="00BE5108">
        <w:rPr>
          <w:rFonts w:ascii="MS Mincho" w:hAnsi="MS Mincho"/>
        </w:rPr>
        <w:t xml:space="preserve"> </w:t>
      </w:r>
      <w:r w:rsidRPr="00BE5108">
        <w:t xml:space="preserve">the smallest number of </w:t>
      </w:r>
      <w:r w:rsidRPr="00BE5108">
        <w:rPr>
          <w:bCs/>
        </w:rPr>
        <w:t>component carrier</w:t>
      </w:r>
      <w:r w:rsidRPr="00BE5108">
        <w:t>.</w:t>
      </w:r>
    </w:p>
    <w:p w14:paraId="71AB0EDA" w14:textId="77777777" w:rsidR="00005208" w:rsidRPr="00BE5108" w:rsidRDefault="00005208" w:rsidP="00005208">
      <w:pPr>
        <w:pStyle w:val="B1"/>
      </w:pPr>
      <w:r w:rsidRPr="00BE5108">
        <w:t>-</w:t>
      </w:r>
      <w:r w:rsidRPr="00BE5108">
        <w:tab/>
        <w:t>If there are multiple combinations fulfilling previous steps, select the one with the widest carrier with the smallest supported subcarrier spacing being adjacent to the lowest carrier.</w:t>
      </w:r>
    </w:p>
    <w:p w14:paraId="4A65AC44" w14:textId="77777777" w:rsidR="00005208" w:rsidRPr="00BE5108" w:rsidRDefault="00005208" w:rsidP="00005208">
      <w:pPr>
        <w:pStyle w:val="B1"/>
      </w:pPr>
      <w:r w:rsidRPr="00BE5108">
        <w:t>-</w:t>
      </w:r>
      <w:r w:rsidRPr="00BE5108">
        <w:tab/>
        <w:t>If there are multiple combinations fulfilling previous steps, select the one with the widest carrier with the smallest supported subcarrier spacing being adjacent to the highest carrier.</w:t>
      </w:r>
    </w:p>
    <w:p w14:paraId="398E9C46" w14:textId="77777777" w:rsidR="00005208" w:rsidRPr="00BE5108" w:rsidRDefault="00005208" w:rsidP="00005208">
      <w:pPr>
        <w:pStyle w:val="B1"/>
      </w:pPr>
      <w:r w:rsidRPr="00BE5108">
        <w:t>-</w:t>
      </w:r>
      <w:r w:rsidRPr="00BE5108">
        <w:tab/>
        <w:t>If there are multiple combinations fulfilling previous steps, select the one with the widest carrier with the smallest supported subcarrier spacing being adjacent to the carrier which has been selected in the previous step.</w:t>
      </w:r>
    </w:p>
    <w:p w14:paraId="2F0DEEAA" w14:textId="77777777" w:rsidR="00005208" w:rsidRPr="00BE5108" w:rsidRDefault="00005208" w:rsidP="00005208">
      <w:pPr>
        <w:pStyle w:val="B1"/>
      </w:pPr>
      <w:r w:rsidRPr="00BE5108">
        <w:t>-</w:t>
      </w:r>
      <w:r w:rsidRPr="00BE5108">
        <w:tab/>
        <w:t>If there are multiple combinations fulfilling previous steps, repeat the previous step until there is only one combination left.</w:t>
      </w:r>
    </w:p>
    <w:p w14:paraId="4489C34E" w14:textId="77777777" w:rsidR="00005208" w:rsidRPr="00BE5108" w:rsidRDefault="00005208" w:rsidP="00005208">
      <w:pPr>
        <w:pStyle w:val="B1"/>
      </w:pPr>
      <w:r w:rsidRPr="00BE5108">
        <w:t>-</w:t>
      </w:r>
      <w:r w:rsidRPr="00BE5108">
        <w:tab/>
        <w:t>The nominal channel spacing defined in TS 38.1</w:t>
      </w:r>
      <w:r w:rsidRPr="00BE5108">
        <w:rPr>
          <w:rFonts w:hint="eastAsia"/>
        </w:rPr>
        <w:t>74</w:t>
      </w:r>
      <w:r w:rsidRPr="00BE5108">
        <w:t> [</w:t>
      </w:r>
      <w:r w:rsidRPr="00BE5108">
        <w:rPr>
          <w:rFonts w:hint="eastAsia"/>
        </w:rPr>
        <w:t>2</w:t>
      </w:r>
      <w:r w:rsidRPr="00BE5108">
        <w:t>], clause 5.4.1 shall apply.</w:t>
      </w:r>
    </w:p>
    <w:p w14:paraId="74164F1D" w14:textId="77777777" w:rsidR="00005208" w:rsidRPr="00BE5108" w:rsidRDefault="00005208" w:rsidP="00005208">
      <w:pPr>
        <w:pStyle w:val="Heading4"/>
      </w:pPr>
      <w:bookmarkStart w:id="94" w:name="_Toc75259939"/>
      <w:bookmarkStart w:id="95" w:name="_Toc75275475"/>
      <w:bookmarkStart w:id="96" w:name="_Toc75275986"/>
      <w:bookmarkStart w:id="97" w:name="_Toc76541485"/>
      <w:bookmarkStart w:id="98" w:name="_Toc82437254"/>
      <w:bookmarkStart w:id="99" w:name="_Toc89944619"/>
      <w:bookmarkStart w:id="100" w:name="_Toc98753637"/>
      <w:bookmarkStart w:id="101" w:name="_Toc106180623"/>
      <w:r w:rsidRPr="00BE5108">
        <w:t>4.7.4.3</w:t>
      </w:r>
      <w:r w:rsidRPr="00BE5108">
        <w:tab/>
        <w:t>IABTC2 power allocation</w:t>
      </w:r>
      <w:bookmarkEnd w:id="94"/>
      <w:bookmarkEnd w:id="95"/>
      <w:bookmarkEnd w:id="96"/>
      <w:bookmarkEnd w:id="97"/>
      <w:bookmarkEnd w:id="98"/>
      <w:bookmarkEnd w:id="99"/>
      <w:bookmarkEnd w:id="100"/>
      <w:bookmarkEnd w:id="101"/>
    </w:p>
    <w:p w14:paraId="16E60C31" w14:textId="77777777" w:rsidR="00005208" w:rsidRPr="00BE5108" w:rsidRDefault="00005208" w:rsidP="00005208">
      <w:r w:rsidRPr="00BE5108">
        <w:t>Set the power spectral density of each carrier to be the same level so that the sum of the carrier powers equals the rated total output power</w:t>
      </w:r>
      <w:r w:rsidRPr="00BE5108">
        <w:rPr>
          <w:rFonts w:eastAsia="Yu Gothic"/>
        </w:rPr>
        <w:t xml:space="preserve"> (P</w:t>
      </w:r>
      <w:r w:rsidRPr="00BE5108">
        <w:rPr>
          <w:rFonts w:eastAsia="Yu Gothic"/>
          <w:vertAlign w:val="subscript"/>
        </w:rPr>
        <w:t>rated,t,AC</w:t>
      </w:r>
      <w:r w:rsidRPr="00BE5108">
        <w:rPr>
          <w:rFonts w:eastAsia="Yu Gothic"/>
        </w:rPr>
        <w:t>,</w:t>
      </w:r>
      <w:r w:rsidRPr="00BE5108">
        <w:t xml:space="preserve"> or </w:t>
      </w:r>
      <w:r w:rsidRPr="00BE5108">
        <w:rPr>
          <w:rFonts w:eastAsia="Yu Gothic"/>
        </w:rPr>
        <w:t>P</w:t>
      </w:r>
      <w:r w:rsidRPr="00BE5108">
        <w:rPr>
          <w:rFonts w:eastAsia="Yu Gothic"/>
          <w:vertAlign w:val="subscript"/>
        </w:rPr>
        <w:t>rated,t,TABC</w:t>
      </w:r>
      <w:r w:rsidRPr="00BE5108">
        <w:rPr>
          <w:rFonts w:eastAsia="Yu Gothic"/>
        </w:rPr>
        <w:t xml:space="preserve">, </w:t>
      </w:r>
      <w:r w:rsidRPr="00BE5108">
        <w:t>D.22</w:t>
      </w:r>
      <w:r w:rsidRPr="00BE5108">
        <w:rPr>
          <w:rFonts w:eastAsia="Yu Gothic"/>
        </w:rPr>
        <w:t>)</w:t>
      </w:r>
      <w:r w:rsidRPr="00BE5108">
        <w:t xml:space="preserve"> for </w:t>
      </w:r>
      <w:r w:rsidRPr="00BE5108">
        <w:rPr>
          <w:rFonts w:hint="eastAsia"/>
        </w:rPr>
        <w:t>IAB</w:t>
      </w:r>
      <w:r w:rsidRPr="00BE5108">
        <w:t xml:space="preserve"> according to the manufacturer's declaration in clause 4.6.</w:t>
      </w:r>
    </w:p>
    <w:p w14:paraId="126E62A2" w14:textId="77777777" w:rsidR="00005208" w:rsidRPr="00BE5108" w:rsidRDefault="00005208" w:rsidP="00005208">
      <w:pPr>
        <w:pStyle w:val="Heading3"/>
      </w:pPr>
      <w:bookmarkStart w:id="102" w:name="_Toc75259940"/>
      <w:bookmarkStart w:id="103" w:name="_Toc75275476"/>
      <w:bookmarkStart w:id="104" w:name="_Toc75275987"/>
      <w:bookmarkStart w:id="105" w:name="_Toc76541486"/>
      <w:bookmarkStart w:id="106" w:name="_Toc82437255"/>
      <w:bookmarkStart w:id="107" w:name="_Toc89944620"/>
      <w:bookmarkStart w:id="108" w:name="_Toc98753638"/>
      <w:bookmarkStart w:id="109" w:name="_Toc106180624"/>
      <w:r w:rsidRPr="00BE5108">
        <w:t>4.7.5</w:t>
      </w:r>
      <w:r w:rsidRPr="00BE5108">
        <w:tab/>
        <w:t>IABTC3: Non-contiguous spectrum operation</w:t>
      </w:r>
      <w:bookmarkEnd w:id="102"/>
      <w:bookmarkEnd w:id="103"/>
      <w:bookmarkEnd w:id="104"/>
      <w:bookmarkEnd w:id="105"/>
      <w:bookmarkEnd w:id="106"/>
      <w:bookmarkEnd w:id="107"/>
      <w:bookmarkEnd w:id="108"/>
      <w:bookmarkEnd w:id="109"/>
    </w:p>
    <w:p w14:paraId="2FCAA87C" w14:textId="77777777" w:rsidR="00005208" w:rsidRPr="00BE5108" w:rsidRDefault="00005208" w:rsidP="00005208">
      <w:pPr>
        <w:pStyle w:val="Heading4"/>
      </w:pPr>
      <w:bookmarkStart w:id="110" w:name="_Toc75275477"/>
      <w:bookmarkStart w:id="111" w:name="_Toc75275988"/>
      <w:bookmarkStart w:id="112" w:name="_Toc76541487"/>
      <w:bookmarkStart w:id="113" w:name="_Toc82437256"/>
      <w:bookmarkStart w:id="114" w:name="_Toc89944621"/>
      <w:bookmarkStart w:id="115" w:name="_Toc98753639"/>
      <w:bookmarkStart w:id="116" w:name="_Toc106180625"/>
      <w:r w:rsidRPr="00BE5108">
        <w:t>4.7.5.1</w:t>
      </w:r>
      <w:r w:rsidRPr="00BE5108">
        <w:tab/>
        <w:t>General</w:t>
      </w:r>
      <w:bookmarkEnd w:id="110"/>
      <w:bookmarkEnd w:id="111"/>
      <w:bookmarkEnd w:id="112"/>
      <w:bookmarkEnd w:id="113"/>
      <w:bookmarkEnd w:id="114"/>
      <w:bookmarkEnd w:id="115"/>
      <w:bookmarkEnd w:id="116"/>
    </w:p>
    <w:p w14:paraId="0CAE6967" w14:textId="77777777" w:rsidR="00005208" w:rsidRPr="00BE5108" w:rsidRDefault="00005208" w:rsidP="00005208">
      <w:r w:rsidRPr="00BE5108">
        <w:t xml:space="preserve">The purpose of IABTC3 is to test all </w:t>
      </w:r>
      <w:r w:rsidRPr="00BE5108">
        <w:rPr>
          <w:rFonts w:hint="eastAsia"/>
        </w:rPr>
        <w:t xml:space="preserve">IAB </w:t>
      </w:r>
      <w:r w:rsidRPr="00BE5108">
        <w:t>requirements excluding CA occupied bandwidth.</w:t>
      </w:r>
    </w:p>
    <w:p w14:paraId="1A0E4B6B" w14:textId="77777777" w:rsidR="00005208" w:rsidRPr="00BE5108" w:rsidRDefault="00005208" w:rsidP="00005208">
      <w:r w:rsidRPr="00BE5108">
        <w:t xml:space="preserve">For IABTC3 used in receiver tests, outermost </w:t>
      </w:r>
      <w:r w:rsidRPr="00BE5108">
        <w:rPr>
          <w:rFonts w:hint="eastAsia"/>
        </w:rPr>
        <w:t xml:space="preserve">DL and UL </w:t>
      </w:r>
      <w:r w:rsidRPr="00BE5108">
        <w:t>carriers for each sub-block need to be generated by the test equipment; other supported carriers are optional to be generated.</w:t>
      </w:r>
    </w:p>
    <w:p w14:paraId="317007C9" w14:textId="77777777" w:rsidR="00005208" w:rsidRPr="00BE5108" w:rsidRDefault="00005208" w:rsidP="00005208">
      <w:pPr>
        <w:pStyle w:val="Heading4"/>
      </w:pPr>
      <w:bookmarkStart w:id="117" w:name="_Toc75259941"/>
      <w:bookmarkStart w:id="118" w:name="_Toc75275478"/>
      <w:bookmarkStart w:id="119" w:name="_Toc75275989"/>
      <w:bookmarkStart w:id="120" w:name="_Toc76541488"/>
      <w:bookmarkStart w:id="121" w:name="_Toc82437257"/>
      <w:bookmarkStart w:id="122" w:name="_Toc89944622"/>
      <w:bookmarkStart w:id="123" w:name="_Toc98753640"/>
      <w:bookmarkStart w:id="124" w:name="_Toc106180626"/>
      <w:r w:rsidRPr="00BE5108">
        <w:t>4.7.5.2</w:t>
      </w:r>
      <w:r w:rsidRPr="00BE5108">
        <w:tab/>
        <w:t>IABTC3 generation</w:t>
      </w:r>
      <w:bookmarkEnd w:id="117"/>
      <w:bookmarkEnd w:id="118"/>
      <w:bookmarkEnd w:id="119"/>
      <w:bookmarkEnd w:id="120"/>
      <w:bookmarkEnd w:id="121"/>
      <w:bookmarkEnd w:id="122"/>
      <w:bookmarkEnd w:id="123"/>
      <w:bookmarkEnd w:id="124"/>
    </w:p>
    <w:p w14:paraId="31E78189" w14:textId="77777777" w:rsidR="00005208" w:rsidRPr="00BE5108" w:rsidRDefault="00005208" w:rsidP="00005208">
      <w:r w:rsidRPr="00BE5108">
        <w:t>IABTC3 is constructed on a per band basis using the following method:</w:t>
      </w:r>
    </w:p>
    <w:p w14:paraId="1961449B" w14:textId="77777777" w:rsidR="00005208" w:rsidRPr="00BE5108" w:rsidRDefault="00005208" w:rsidP="00005208">
      <w:pPr>
        <w:pStyle w:val="B1"/>
      </w:pPr>
      <w:r w:rsidRPr="00BE5108">
        <w:t>-</w:t>
      </w:r>
      <w:r w:rsidRPr="00BE5108">
        <w:tab/>
        <w:t xml:space="preserve">The </w:t>
      </w:r>
      <w:r w:rsidRPr="00BE5108">
        <w:rPr>
          <w:rFonts w:hint="eastAsia"/>
        </w:rPr>
        <w:t xml:space="preserve">IAB </w:t>
      </w:r>
      <w:r w:rsidRPr="00BE5108">
        <w:t xml:space="preserve">RF Bandwidth shall be the maximum </w:t>
      </w:r>
      <w:r w:rsidRPr="00BE5108">
        <w:rPr>
          <w:rFonts w:hint="eastAsia"/>
        </w:rPr>
        <w:t xml:space="preserve">IAB </w:t>
      </w:r>
      <w:r w:rsidRPr="00BE5108">
        <w:t xml:space="preserve">RF Bandwidth supported for non-contiguous spectrum operation (D.11). The </w:t>
      </w:r>
      <w:r w:rsidRPr="00BE5108">
        <w:rPr>
          <w:rFonts w:hint="eastAsia"/>
        </w:rPr>
        <w:t xml:space="preserve">IAB </w:t>
      </w:r>
      <w:r w:rsidRPr="00BE5108">
        <w:t xml:space="preserve">RF Bandwidth consists of one sub-block gap and two sub-blocks located at the edges of the declared maximum supported </w:t>
      </w:r>
      <w:r w:rsidRPr="00BE5108">
        <w:rPr>
          <w:rFonts w:hint="eastAsia"/>
        </w:rPr>
        <w:t xml:space="preserve">IAB </w:t>
      </w:r>
      <w:r w:rsidRPr="00BE5108">
        <w:t>RF Bandwidth (D.11).</w:t>
      </w:r>
    </w:p>
    <w:p w14:paraId="4391ADFF" w14:textId="6F4F283F" w:rsidR="00005208" w:rsidRDefault="00005208" w:rsidP="00005208">
      <w:pPr>
        <w:pStyle w:val="B1"/>
        <w:rPr>
          <w:ins w:id="125" w:author="Nokia" w:date="2022-08-10T12:26:00Z"/>
        </w:rPr>
      </w:pPr>
      <w:r w:rsidRPr="00BE5108">
        <w:lastRenderedPageBreak/>
        <w:t>-</w:t>
      </w:r>
      <w:r w:rsidRPr="00BE5108">
        <w:tab/>
      </w:r>
      <w:ins w:id="126" w:author="Nokia" w:date="2022-08-10T12:26:00Z">
        <w:r w:rsidR="00246D99">
          <w:t>For IAB not supporting simultaneous transmission between IAB-DU and IAB-MT,</w:t>
        </w:r>
        <w:r w:rsidR="00246D99" w:rsidRPr="00BE5108">
          <w:t xml:space="preserve"> </w:t>
        </w:r>
        <w:r w:rsidR="00246D99">
          <w:t>s</w:t>
        </w:r>
      </w:ins>
      <w:del w:id="127" w:author="Nokia" w:date="2022-08-10T12:26:00Z">
        <w:r w:rsidRPr="00BE5108" w:rsidDel="00246D99">
          <w:delText>S</w:delText>
        </w:r>
      </w:del>
      <w:r w:rsidRPr="00BE5108">
        <w:t xml:space="preserve">elect the </w:t>
      </w:r>
      <w:r w:rsidRPr="00BE5108">
        <w:rPr>
          <w:rFonts w:hint="eastAsia"/>
        </w:rPr>
        <w:t xml:space="preserve">IAB </w:t>
      </w:r>
      <w:r w:rsidRPr="00BE5108">
        <w:t xml:space="preserve">carrier to be tested according to clause 4.7.2. Place it adjacent to the upper </w:t>
      </w:r>
      <w:r w:rsidRPr="00BE5108">
        <w:rPr>
          <w:rFonts w:hint="eastAsia"/>
        </w:rPr>
        <w:t xml:space="preserve">IAB </w:t>
      </w:r>
      <w:r w:rsidRPr="00BE5108">
        <w:t xml:space="preserve">RF Bandwidth edge and another carrier (as described in clause 4.7.2) adjacent to the lower </w:t>
      </w:r>
      <w:r w:rsidRPr="00BE5108">
        <w:rPr>
          <w:rFonts w:hint="eastAsia"/>
        </w:rPr>
        <w:t xml:space="preserve">IAB </w:t>
      </w:r>
      <w:r w:rsidRPr="00BE5108">
        <w:t>RF Bandwidth edge.</w:t>
      </w:r>
    </w:p>
    <w:p w14:paraId="1479F59A" w14:textId="24DF1E45" w:rsidR="00A9492D" w:rsidRPr="00BE5108" w:rsidRDefault="00246D99" w:rsidP="008A206D">
      <w:pPr>
        <w:pStyle w:val="B1"/>
      </w:pPr>
      <w:ins w:id="128" w:author="Nokia" w:date="2022-08-10T12:26:00Z">
        <w:r w:rsidRPr="00BE5108">
          <w:t>-</w:t>
        </w:r>
        <w:r w:rsidRPr="00BE5108">
          <w:tab/>
        </w:r>
        <w:r>
          <w:t>For IAB supporting simultaneous transmission between 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hint="eastAsia"/>
          </w:rPr>
          <w:t>it</w:t>
        </w:r>
        <w:r w:rsidRPr="00BE5108">
          <w:t xml:space="preserve"> adjacent to the lower </w:t>
        </w:r>
        <w:r w:rsidRPr="00BE5108">
          <w:rPr>
            <w:rFonts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hint="eastAsia"/>
          </w:rPr>
          <w:t xml:space="preserve">IAB </w:t>
        </w:r>
        <w:r w:rsidRPr="00BE5108">
          <w:t>RF Bandwidth edge.</w:t>
        </w:r>
      </w:ins>
      <w:ins w:id="129" w:author="Nokia" w:date="2022-08-25T15:33:00Z">
        <w:r w:rsidR="00465430">
          <w:t xml:space="preserve"> S</w:t>
        </w:r>
      </w:ins>
      <w:ins w:id="130" w:author="Nokia" w:date="2022-08-02T11:53:00Z">
        <w:r w:rsidR="00A9492D" w:rsidRPr="00BE5108">
          <w:t xml:space="preserve">elect the IAB </w:t>
        </w:r>
        <w:r w:rsidR="00A9492D">
          <w:t xml:space="preserve">DL </w:t>
        </w:r>
        <w:r w:rsidR="00A9492D" w:rsidRPr="00BE5108">
          <w:t xml:space="preserve">carrier to be tested according to 4.7.2 and place </w:t>
        </w:r>
        <w:r w:rsidR="00A9492D" w:rsidRPr="00BE5108">
          <w:rPr>
            <w:rFonts w:hint="eastAsia"/>
          </w:rPr>
          <w:t>it</w:t>
        </w:r>
        <w:r w:rsidR="00A9492D" w:rsidRPr="00BE5108">
          <w:t xml:space="preserve"> adjacent to </w:t>
        </w:r>
        <w:r w:rsidR="00A9492D">
          <w:t xml:space="preserve">the already placed IAB UL carrier at </w:t>
        </w:r>
        <w:r w:rsidR="00A9492D" w:rsidRPr="00BE5108">
          <w:t xml:space="preserve">the </w:t>
        </w:r>
        <w:r w:rsidR="00A9492D">
          <w:t>upp</w:t>
        </w:r>
        <w:r w:rsidR="00A9492D" w:rsidRPr="00BE5108">
          <w:t xml:space="preserve">er </w:t>
        </w:r>
        <w:r w:rsidR="00A9492D" w:rsidRPr="00BE5108">
          <w:rPr>
            <w:rFonts w:hint="eastAsia"/>
          </w:rPr>
          <w:t xml:space="preserve">IAB </w:t>
        </w:r>
        <w:r w:rsidR="00A9492D" w:rsidRPr="00BE5108">
          <w:t xml:space="preserve">RF Bandwidth edge. Place </w:t>
        </w:r>
        <w:r w:rsidR="00A9492D">
          <w:t xml:space="preserve">the </w:t>
        </w:r>
        <w:r w:rsidR="00A9492D" w:rsidRPr="00BE5108">
          <w:t xml:space="preserve">same </w:t>
        </w:r>
        <w:r w:rsidR="00A9492D">
          <w:t>IAB DL carrier</w:t>
        </w:r>
        <w:r w:rsidR="00A9492D" w:rsidRPr="00BE5108">
          <w:t xml:space="preserve"> adjacent to the </w:t>
        </w:r>
        <w:r w:rsidR="00A9492D">
          <w:t xml:space="preserve">already placed IAB UL carrier at </w:t>
        </w:r>
        <w:r w:rsidR="00A9492D" w:rsidRPr="00BE5108">
          <w:t xml:space="preserve">the </w:t>
        </w:r>
        <w:r w:rsidR="00A9492D">
          <w:t>low</w:t>
        </w:r>
        <w:r w:rsidR="00A9492D" w:rsidRPr="00BE5108">
          <w:t xml:space="preserve">er </w:t>
        </w:r>
        <w:r w:rsidR="00A9492D" w:rsidRPr="00BE5108">
          <w:rPr>
            <w:rFonts w:hint="eastAsia"/>
          </w:rPr>
          <w:t xml:space="preserve">IAB </w:t>
        </w:r>
        <w:r w:rsidR="00A9492D" w:rsidRPr="00BE5108">
          <w:t>RF Bandwidth edge</w:t>
        </w:r>
        <w:r w:rsidR="00A9492D">
          <w:t>.</w:t>
        </w:r>
      </w:ins>
    </w:p>
    <w:p w14:paraId="46CCF89C" w14:textId="77777777" w:rsidR="00005208" w:rsidRPr="00BE5108" w:rsidRDefault="00005208" w:rsidP="00005208">
      <w:pPr>
        <w:pStyle w:val="B1"/>
      </w:pPr>
      <w:r w:rsidRPr="00BE5108">
        <w:t>-</w:t>
      </w:r>
      <w:r w:rsidRPr="00BE5108">
        <w:tab/>
        <w:t xml:space="preserve">For single-band operation receiver tests, if the remaining gap is at least 15 MHz (or 60 MHz if channel bandwidth of the carrier to be tested is 20 MHz) plus two times the channel BW used in the previous step and the </w:t>
      </w:r>
      <w:r w:rsidRPr="00BE5108">
        <w:rPr>
          <w:rFonts w:hint="eastAsia"/>
        </w:rPr>
        <w:t xml:space="preserve">IAB </w:t>
      </w:r>
      <w:r w:rsidRPr="00BE5108">
        <w:t>supports at least 4 carriers, place a carrier of this BW adjacent to each already placed carrier for each sub-block. The nominal channel spacing defined in TS 38.1</w:t>
      </w:r>
      <w:r w:rsidRPr="00BE5108">
        <w:rPr>
          <w:rFonts w:hint="eastAsia"/>
        </w:rPr>
        <w:t>74</w:t>
      </w:r>
      <w:r w:rsidRPr="00BE5108">
        <w:t> [2], clause 5.4.1 shall apply.</w:t>
      </w:r>
    </w:p>
    <w:p w14:paraId="406A64DE" w14:textId="77777777" w:rsidR="00005208" w:rsidRPr="00BE5108" w:rsidRDefault="00005208" w:rsidP="00005208">
      <w:pPr>
        <w:pStyle w:val="B1"/>
      </w:pPr>
      <w:r w:rsidRPr="00BE5108">
        <w:t>-</w:t>
      </w:r>
      <w:r w:rsidRPr="00BE5108">
        <w:tab/>
        <w:t>The sub-block edges adjacent to the sub-block gap shall be determined using the specified F</w:t>
      </w:r>
      <w:r w:rsidRPr="00BE5108">
        <w:rPr>
          <w:vertAlign w:val="subscript"/>
        </w:rPr>
        <w:t>offset_high</w:t>
      </w:r>
      <w:r w:rsidRPr="00BE5108">
        <w:t xml:space="preserve"> and F</w:t>
      </w:r>
      <w:r w:rsidRPr="00BE5108">
        <w:rPr>
          <w:vertAlign w:val="subscript"/>
        </w:rPr>
        <w:t xml:space="preserve">offset_low </w:t>
      </w:r>
      <w:r w:rsidRPr="00BE5108">
        <w:t>for the carriers adjacent to the sub-block gap.</w:t>
      </w:r>
    </w:p>
    <w:p w14:paraId="4CAC7D94" w14:textId="77777777" w:rsidR="00005208" w:rsidRPr="00BE5108" w:rsidRDefault="00005208" w:rsidP="00005208">
      <w:pPr>
        <w:pStyle w:val="Heading4"/>
      </w:pPr>
      <w:bookmarkStart w:id="131" w:name="_Toc75259942"/>
      <w:bookmarkStart w:id="132" w:name="_Toc75275479"/>
      <w:bookmarkStart w:id="133" w:name="_Toc75275990"/>
      <w:bookmarkStart w:id="134" w:name="_Toc76541489"/>
      <w:bookmarkStart w:id="135" w:name="_Toc82437258"/>
      <w:bookmarkStart w:id="136" w:name="_Toc89944623"/>
      <w:bookmarkStart w:id="137" w:name="_Toc98753641"/>
      <w:bookmarkStart w:id="138" w:name="_Toc106180627"/>
      <w:r w:rsidRPr="00BE5108">
        <w:t>4.7.5.3</w:t>
      </w:r>
      <w:r w:rsidRPr="00BE5108">
        <w:tab/>
        <w:t>IABTC3 power allocation</w:t>
      </w:r>
      <w:bookmarkEnd w:id="131"/>
      <w:bookmarkEnd w:id="132"/>
      <w:bookmarkEnd w:id="133"/>
      <w:bookmarkEnd w:id="134"/>
      <w:bookmarkEnd w:id="135"/>
      <w:bookmarkEnd w:id="136"/>
      <w:bookmarkEnd w:id="137"/>
      <w:bookmarkEnd w:id="138"/>
    </w:p>
    <w:p w14:paraId="105A63F2" w14:textId="77777777" w:rsidR="00005208" w:rsidRPr="00BE5108" w:rsidRDefault="00005208" w:rsidP="00005208">
      <w:r w:rsidRPr="00BE5108">
        <w:t>Set the power of each carrier to the same level so that the sum of the carrier powers equals the rated total output power</w:t>
      </w:r>
      <w:r w:rsidRPr="00BE5108">
        <w:rPr>
          <w:rFonts w:eastAsia="Yu Gothic"/>
        </w:rPr>
        <w:t xml:space="preserve"> (P</w:t>
      </w:r>
      <w:r w:rsidRPr="00BE5108">
        <w:rPr>
          <w:rFonts w:eastAsia="Yu Gothic"/>
          <w:vertAlign w:val="subscript"/>
        </w:rPr>
        <w:t>rated,t,AC</w:t>
      </w:r>
      <w:r w:rsidRPr="00BE5108">
        <w:rPr>
          <w:rFonts w:eastAsia="Yu Gothic"/>
        </w:rPr>
        <w:t>,</w:t>
      </w:r>
      <w:r w:rsidRPr="00BE5108">
        <w:t xml:space="preserve"> or </w:t>
      </w:r>
      <w:r w:rsidRPr="00BE5108">
        <w:rPr>
          <w:rFonts w:eastAsia="Yu Gothic"/>
        </w:rPr>
        <w:t>P</w:t>
      </w:r>
      <w:r w:rsidRPr="00BE5108">
        <w:rPr>
          <w:rFonts w:eastAsia="Yu Gothic"/>
          <w:vertAlign w:val="subscript"/>
        </w:rPr>
        <w:t>rated,t,TABC</w:t>
      </w:r>
      <w:r w:rsidRPr="00BE5108">
        <w:rPr>
          <w:rFonts w:eastAsia="Yu Gothic"/>
        </w:rPr>
        <w:t xml:space="preserve">, </w:t>
      </w:r>
      <w:r w:rsidRPr="00BE5108">
        <w:t>D.22</w:t>
      </w:r>
      <w:r w:rsidRPr="00BE5108">
        <w:rPr>
          <w:rFonts w:eastAsia="Yu Gothic"/>
        </w:rPr>
        <w:t>)</w:t>
      </w:r>
      <w:r w:rsidRPr="00BE5108">
        <w:t xml:space="preserve"> for IAB according to the manufacturer's declaration in clause 4.6.</w:t>
      </w:r>
    </w:p>
    <w:p w14:paraId="76B8F1D5" w14:textId="77777777" w:rsidR="00005208" w:rsidRPr="00BE5108" w:rsidRDefault="00005208" w:rsidP="00005208">
      <w:pPr>
        <w:pStyle w:val="Heading3"/>
      </w:pPr>
      <w:bookmarkStart w:id="139" w:name="_Toc75259943"/>
      <w:bookmarkStart w:id="140" w:name="_Toc75275480"/>
      <w:bookmarkStart w:id="141" w:name="_Toc75275991"/>
      <w:bookmarkStart w:id="142" w:name="_Toc76541490"/>
      <w:bookmarkStart w:id="143" w:name="_Toc82437259"/>
      <w:bookmarkStart w:id="144" w:name="_Toc89944624"/>
      <w:bookmarkStart w:id="145" w:name="_Toc98753642"/>
      <w:bookmarkStart w:id="146" w:name="_Toc106180628"/>
      <w:r w:rsidRPr="00BE5108">
        <w:t>4.7.6</w:t>
      </w:r>
      <w:r w:rsidRPr="00BE5108">
        <w:tab/>
        <w:t>IABTC4: Multi-band test configuration for full carrier allocation</w:t>
      </w:r>
      <w:bookmarkEnd w:id="139"/>
      <w:bookmarkEnd w:id="140"/>
      <w:bookmarkEnd w:id="141"/>
      <w:bookmarkEnd w:id="142"/>
      <w:bookmarkEnd w:id="143"/>
      <w:bookmarkEnd w:id="144"/>
      <w:bookmarkEnd w:id="145"/>
      <w:bookmarkEnd w:id="146"/>
    </w:p>
    <w:p w14:paraId="30227E0D" w14:textId="77777777" w:rsidR="00005208" w:rsidRPr="00BE5108" w:rsidRDefault="00005208" w:rsidP="00005208">
      <w:pPr>
        <w:pStyle w:val="Heading4"/>
        <w:rPr>
          <w:sz w:val="22"/>
        </w:rPr>
      </w:pPr>
      <w:bookmarkStart w:id="147" w:name="_Toc75275481"/>
      <w:bookmarkStart w:id="148" w:name="_Toc75275992"/>
      <w:bookmarkStart w:id="149" w:name="_Toc76541491"/>
      <w:bookmarkStart w:id="150" w:name="_Toc82437260"/>
      <w:bookmarkStart w:id="151" w:name="_Toc89944625"/>
      <w:bookmarkStart w:id="152" w:name="_Toc98753643"/>
      <w:bookmarkStart w:id="153" w:name="_Toc106180629"/>
      <w:r w:rsidRPr="00BE5108">
        <w:t>4.7.6.1</w:t>
      </w:r>
      <w:r w:rsidRPr="00BE5108">
        <w:tab/>
        <w:t>General</w:t>
      </w:r>
      <w:bookmarkEnd w:id="147"/>
      <w:bookmarkEnd w:id="148"/>
      <w:bookmarkEnd w:id="149"/>
      <w:bookmarkEnd w:id="150"/>
      <w:bookmarkEnd w:id="151"/>
      <w:bookmarkEnd w:id="152"/>
      <w:bookmarkEnd w:id="153"/>
    </w:p>
    <w:p w14:paraId="364A945C" w14:textId="77777777" w:rsidR="00005208" w:rsidRPr="00BE5108" w:rsidRDefault="00005208" w:rsidP="00005208">
      <w:r w:rsidRPr="00BE5108">
        <w:t>The purpose of IABTC4 is to test multi-band operation aspects considering maximum supported number of carriers.</w:t>
      </w:r>
    </w:p>
    <w:p w14:paraId="662A6CE1" w14:textId="77777777" w:rsidR="00005208" w:rsidRPr="00BE5108" w:rsidRDefault="00005208" w:rsidP="00005208">
      <w:pPr>
        <w:pStyle w:val="Heading4"/>
        <w:rPr>
          <w:sz w:val="22"/>
        </w:rPr>
      </w:pPr>
      <w:bookmarkStart w:id="154" w:name="_Toc75259944"/>
      <w:bookmarkStart w:id="155" w:name="_Toc75275482"/>
      <w:bookmarkStart w:id="156" w:name="_Toc75275993"/>
      <w:bookmarkStart w:id="157" w:name="_Toc76541492"/>
      <w:bookmarkStart w:id="158" w:name="_Toc82437261"/>
      <w:bookmarkStart w:id="159" w:name="_Toc89944626"/>
      <w:bookmarkStart w:id="160" w:name="_Toc98753644"/>
      <w:bookmarkStart w:id="161" w:name="_Toc106180630"/>
      <w:r w:rsidRPr="00BE5108">
        <w:t>4.7.6.2</w:t>
      </w:r>
      <w:r w:rsidRPr="00BE5108">
        <w:tab/>
        <w:t>IABTC4 generation</w:t>
      </w:r>
      <w:bookmarkEnd w:id="154"/>
      <w:bookmarkEnd w:id="155"/>
      <w:bookmarkEnd w:id="156"/>
      <w:bookmarkEnd w:id="157"/>
      <w:bookmarkEnd w:id="158"/>
      <w:bookmarkEnd w:id="159"/>
      <w:bookmarkEnd w:id="160"/>
      <w:bookmarkEnd w:id="161"/>
    </w:p>
    <w:p w14:paraId="049FDD51" w14:textId="77777777" w:rsidR="00005208" w:rsidRPr="00BE5108" w:rsidRDefault="00005208" w:rsidP="00005208">
      <w:r w:rsidRPr="00BE5108">
        <w:t>IABTC4 is based on re-using the previously specified test configurations (IABTC1, IABTC2 and IABTC3) applicable per band involved in multi-band operation. It is constructed using the following method:</w:t>
      </w:r>
    </w:p>
    <w:p w14:paraId="03FA1D48" w14:textId="77777777" w:rsidR="00005208" w:rsidRPr="00BE5108" w:rsidRDefault="00005208" w:rsidP="00005208">
      <w:pPr>
        <w:pStyle w:val="B1"/>
      </w:pPr>
      <w:r w:rsidRPr="00BE5108">
        <w:t>-</w:t>
      </w:r>
      <w:r w:rsidRPr="00BE5108">
        <w:tab/>
        <w:t xml:space="preserve">The </w:t>
      </w:r>
      <w:r w:rsidRPr="00BE5108">
        <w:rPr>
          <w:rFonts w:hint="eastAsia"/>
        </w:rPr>
        <w:t xml:space="preserve">IAB </w:t>
      </w:r>
      <w:r w:rsidRPr="00BE5108">
        <w:t xml:space="preserve">RF Bandwidth of each supported operating band shall be the declared maximum </w:t>
      </w:r>
      <w:r w:rsidRPr="00BE5108">
        <w:rPr>
          <w:rFonts w:hint="eastAsia"/>
        </w:rPr>
        <w:t xml:space="preserve">IAB </w:t>
      </w:r>
      <w:r w:rsidRPr="00BE5108">
        <w:t>RF Bandwidth in multi-band operation (D.12).</w:t>
      </w:r>
    </w:p>
    <w:p w14:paraId="2D42171E" w14:textId="77777777" w:rsidR="00005208" w:rsidRPr="00BE5108" w:rsidRDefault="00005208" w:rsidP="00005208">
      <w:pPr>
        <w:pStyle w:val="B1"/>
      </w:pPr>
      <w:r w:rsidRPr="00BE5108">
        <w:t>-</w:t>
      </w:r>
      <w:r w:rsidRPr="00BE5108">
        <w:tab/>
        <w:t xml:space="preserve">The number of carriers of each supported </w:t>
      </w:r>
      <w:r w:rsidRPr="00BE5108">
        <w:rPr>
          <w:i/>
        </w:rPr>
        <w:t>operating band</w:t>
      </w:r>
      <w:r w:rsidRPr="00BE5108">
        <w:t xml:space="preserve"> shall be the declared maximum number of supported carriers per operating band in multi-band operation (D.</w:t>
      </w:r>
      <w:r w:rsidRPr="00BE5108" w:rsidDel="00326CEA">
        <w:t xml:space="preserve"> </w:t>
      </w:r>
      <w:r w:rsidRPr="00BE5108">
        <w:t xml:space="preserve">18). Carriers shall be selected according to 4.7.2 and shall first be placed at the outermost edges of the declared maximum Radio Bandwidth. Additional carriers shall next be placed at the </w:t>
      </w:r>
      <w:r w:rsidRPr="00BE5108">
        <w:rPr>
          <w:rFonts w:hint="eastAsia"/>
        </w:rPr>
        <w:t xml:space="preserve">IAB </w:t>
      </w:r>
      <w:r w:rsidRPr="00BE5108">
        <w:t>RF Bandwidths edges, if possible.</w:t>
      </w:r>
    </w:p>
    <w:p w14:paraId="5B7DAA12" w14:textId="77777777" w:rsidR="00005208" w:rsidRPr="00BE5108" w:rsidRDefault="00005208" w:rsidP="00005208">
      <w:pPr>
        <w:pStyle w:val="B1"/>
      </w:pPr>
      <w:r w:rsidRPr="00BE5108">
        <w:t>-</w:t>
      </w:r>
      <w:r w:rsidRPr="00BE5108">
        <w:tab/>
        <w:t xml:space="preserve">The allocated </w:t>
      </w:r>
      <w:r w:rsidRPr="00BE5108">
        <w:rPr>
          <w:rFonts w:hint="eastAsia"/>
        </w:rPr>
        <w:t xml:space="preserve">IAB </w:t>
      </w:r>
      <w:r w:rsidRPr="00BE5108">
        <w:t>RF Bandwidth of the outermost bands shall be located at the outermost edges of the declared maximum Radio Bandwidth.</w:t>
      </w:r>
    </w:p>
    <w:p w14:paraId="7EF25C03" w14:textId="77777777" w:rsidR="00005208" w:rsidRPr="00BE5108" w:rsidRDefault="00005208" w:rsidP="00005208">
      <w:pPr>
        <w:pStyle w:val="B1"/>
      </w:pPr>
      <w:r w:rsidRPr="00BE5108">
        <w:t>-</w:t>
      </w:r>
      <w:r w:rsidRPr="00BE5108">
        <w:tab/>
        <w:t>Each concerned band shall be considered as an independent band and the carrier placement in each band shall be according to IABTC1, where the declared parameters for multi-band operation shall apply. The mirror image of the single-band test configuration shall be used in each alternate band(s) and in the highest band being.</w:t>
      </w:r>
    </w:p>
    <w:p w14:paraId="32C0D960" w14:textId="77777777" w:rsidR="00005208" w:rsidRPr="00BE5108" w:rsidRDefault="00005208" w:rsidP="00005208">
      <w:pPr>
        <w:pStyle w:val="B1"/>
      </w:pPr>
      <w:r w:rsidRPr="00BE5108">
        <w:t>-</w:t>
      </w:r>
      <w:r w:rsidRPr="00BE5108">
        <w:tab/>
        <w:t xml:space="preserve">If only three carriers are supported, two carriers shall be placed in one band according to the relevant test configuration while the remaining carrier shall be placed at the edge of the maximum </w:t>
      </w:r>
      <w:r w:rsidRPr="00BE5108">
        <w:rPr>
          <w:i/>
        </w:rPr>
        <w:t>Radio Bandwidth</w:t>
      </w:r>
      <w:r w:rsidRPr="00BE5108">
        <w:t xml:space="preserve"> in the other band.</w:t>
      </w:r>
    </w:p>
    <w:p w14:paraId="2B5FFC23" w14:textId="77777777" w:rsidR="00005208" w:rsidRPr="00BE5108" w:rsidRDefault="00005208" w:rsidP="00005208">
      <w:pPr>
        <w:pStyle w:val="B1"/>
      </w:pPr>
      <w:r w:rsidRPr="00BE5108">
        <w:t>-</w:t>
      </w:r>
      <w:r w:rsidRPr="00BE5108">
        <w:tab/>
        <w:t xml:space="preserve">If the sum of the maximum </w:t>
      </w:r>
      <w:r w:rsidRPr="00BE5108">
        <w:rPr>
          <w:rFonts w:hint="eastAsia"/>
        </w:rPr>
        <w:t xml:space="preserve">IAB </w:t>
      </w:r>
      <w:r w:rsidRPr="00BE5108">
        <w:t xml:space="preserve">RF Bandwidths of each supported </w:t>
      </w:r>
      <w:r w:rsidRPr="00BE5108">
        <w:rPr>
          <w:i/>
        </w:rPr>
        <w:t>operating bands</w:t>
      </w:r>
      <w:r w:rsidRPr="00BE5108">
        <w:t xml:space="preserve"> is larger than the declared </w:t>
      </w:r>
      <w:r w:rsidRPr="00BE5108">
        <w:rPr>
          <w:i/>
        </w:rPr>
        <w:t>Total RF Bandwidth</w:t>
      </w:r>
      <w:r w:rsidRPr="00BE5108">
        <w:t xml:space="preserve"> BW</w:t>
      </w:r>
      <w:r w:rsidRPr="00BE5108">
        <w:rPr>
          <w:vertAlign w:val="subscript"/>
        </w:rPr>
        <w:t>tot</w:t>
      </w:r>
      <w:r w:rsidRPr="00BE5108">
        <w:t xml:space="preserve"> (D.13) of transmitter and receiver for the declared band combinations of the</w:t>
      </w:r>
      <w:r w:rsidRPr="00BE5108">
        <w:rPr>
          <w:rFonts w:hint="eastAsia"/>
        </w:rPr>
        <w:t xml:space="preserve"> IAB</w:t>
      </w:r>
      <w:r w:rsidRPr="00BE5108">
        <w:t xml:space="preserve">, repeat the steps above for test configurations where the </w:t>
      </w:r>
      <w:r w:rsidRPr="00BE5108">
        <w:rPr>
          <w:rFonts w:hint="eastAsia"/>
        </w:rPr>
        <w:t xml:space="preserve">IAB </w:t>
      </w:r>
      <w:r w:rsidRPr="00BE5108">
        <w:t xml:space="preserve">RF Bandwidth of one of the operating band shall be reduced so that the </w:t>
      </w:r>
      <w:r w:rsidRPr="00BE5108">
        <w:rPr>
          <w:i/>
        </w:rPr>
        <w:t>Total RF Bandwidth</w:t>
      </w:r>
      <w:r w:rsidRPr="00BE5108">
        <w:t xml:space="preserve"> of transmitter and receiver is not exceeded and vice versa.</w:t>
      </w:r>
    </w:p>
    <w:p w14:paraId="1C589067" w14:textId="77777777" w:rsidR="00005208" w:rsidRPr="00BE5108" w:rsidRDefault="00005208" w:rsidP="00005208">
      <w:pPr>
        <w:pStyle w:val="B1"/>
      </w:pPr>
      <w:r w:rsidRPr="00BE5108">
        <w:t>-</w:t>
      </w:r>
      <w:r w:rsidRPr="00BE5108">
        <w:tab/>
        <w:t>If the sum of the maximum number of supported carriers per operating band in multi-band operation (D.18) is larger than the declared total maximum number of supported carriers in multi-band operation (D.</w:t>
      </w:r>
      <w:r w:rsidRPr="00BE5108" w:rsidDel="000D0627">
        <w:t xml:space="preserve"> </w:t>
      </w:r>
      <w:r w:rsidRPr="00BE5108">
        <w:t>19), repeat the steps above for test configurations where in each test configuration the number of carriers of one of the operating band shall be reduced so that the total number of supported carriers is not exceeded and vice versa.</w:t>
      </w:r>
    </w:p>
    <w:p w14:paraId="0CA8700D" w14:textId="77777777" w:rsidR="00005208" w:rsidRPr="00BE5108" w:rsidRDefault="00005208" w:rsidP="00005208">
      <w:pPr>
        <w:pStyle w:val="Heading4"/>
        <w:rPr>
          <w:sz w:val="22"/>
        </w:rPr>
      </w:pPr>
      <w:bookmarkStart w:id="162" w:name="_Toc75259945"/>
      <w:bookmarkStart w:id="163" w:name="_Toc75275483"/>
      <w:bookmarkStart w:id="164" w:name="_Toc75275994"/>
      <w:bookmarkStart w:id="165" w:name="_Toc76541493"/>
      <w:bookmarkStart w:id="166" w:name="_Toc82437262"/>
      <w:bookmarkStart w:id="167" w:name="_Toc89944627"/>
      <w:bookmarkStart w:id="168" w:name="_Toc98753645"/>
      <w:bookmarkStart w:id="169" w:name="_Toc106180631"/>
      <w:r w:rsidRPr="00BE5108">
        <w:lastRenderedPageBreak/>
        <w:t>4.7.6.3</w:t>
      </w:r>
      <w:r w:rsidRPr="00BE5108">
        <w:tab/>
        <w:t>IABTC4 power allocation</w:t>
      </w:r>
      <w:bookmarkEnd w:id="162"/>
      <w:bookmarkEnd w:id="163"/>
      <w:bookmarkEnd w:id="164"/>
      <w:bookmarkEnd w:id="165"/>
      <w:bookmarkEnd w:id="166"/>
      <w:bookmarkEnd w:id="167"/>
      <w:bookmarkEnd w:id="168"/>
      <w:bookmarkEnd w:id="169"/>
    </w:p>
    <w:p w14:paraId="34DF51C7" w14:textId="77777777" w:rsidR="00005208" w:rsidRPr="00BE5108" w:rsidRDefault="00005208" w:rsidP="00005208">
      <w:r w:rsidRPr="00BE5108">
        <w:t xml:space="preserve">Unless otherwise stated, set the power of each carrier in all supported </w:t>
      </w:r>
      <w:r w:rsidRPr="00BE5108">
        <w:rPr>
          <w:i/>
        </w:rPr>
        <w:t>operating bands</w:t>
      </w:r>
      <w:r w:rsidRPr="00BE5108">
        <w:t xml:space="preserve"> to the same power so that the sum of the carrier powers equals the rated total output power (</w:t>
      </w:r>
      <w:r w:rsidRPr="00BE5108">
        <w:rPr>
          <w:rFonts w:eastAsia="Yu Gothic"/>
        </w:rPr>
        <w:t>P</w:t>
      </w:r>
      <w:r w:rsidRPr="00BE5108">
        <w:rPr>
          <w:rFonts w:eastAsia="Yu Gothic"/>
          <w:vertAlign w:val="subscript"/>
        </w:rPr>
        <w:t>rated,t,AC</w:t>
      </w:r>
      <w:r w:rsidRPr="00BE5108">
        <w:t xml:space="preserve"> or </w:t>
      </w:r>
      <w:r w:rsidRPr="00BE5108">
        <w:rPr>
          <w:rFonts w:eastAsia="Yu Gothic"/>
        </w:rPr>
        <w:t>P</w:t>
      </w:r>
      <w:r w:rsidRPr="00BE5108">
        <w:rPr>
          <w:rFonts w:eastAsia="Yu Gothic"/>
          <w:vertAlign w:val="subscript"/>
        </w:rPr>
        <w:t>rated,t,TABC</w:t>
      </w:r>
      <w:r w:rsidRPr="00BE5108">
        <w:rPr>
          <w:rFonts w:eastAsia="Yu Gothic"/>
        </w:rPr>
        <w:t xml:space="preserve">, </w:t>
      </w:r>
      <w:r w:rsidRPr="00BE5108">
        <w:t>D.22) according to the manufacturer's declaration.</w:t>
      </w:r>
    </w:p>
    <w:p w14:paraId="76511BD4" w14:textId="77777777" w:rsidR="00005208" w:rsidRPr="00BE5108" w:rsidRDefault="00005208" w:rsidP="00005208">
      <w:r w:rsidRPr="00BE5108">
        <w:t xml:space="preserve">If the allocated power of a supported </w:t>
      </w:r>
      <w:r w:rsidRPr="00BE5108">
        <w:rPr>
          <w:i/>
        </w:rPr>
        <w:t>operating band(s)</w:t>
      </w:r>
      <w:r w:rsidRPr="00BE5108">
        <w:t xml:space="preserve"> exceeds the declared rated total output power</w:t>
      </w:r>
      <w:r w:rsidRPr="00BE5108">
        <w:rPr>
          <w:rFonts w:eastAsia="Yu Gothic"/>
        </w:rPr>
        <w:t xml:space="preserve"> </w:t>
      </w:r>
      <w:r w:rsidRPr="00BE5108">
        <w:t xml:space="preserve">of the </w:t>
      </w:r>
      <w:r w:rsidRPr="00BE5108">
        <w:rPr>
          <w:i/>
        </w:rPr>
        <w:t>operating band(s)</w:t>
      </w:r>
      <w:r w:rsidRPr="00BE5108">
        <w:t xml:space="preserve"> in multi-band operation, the exceeded part shall, if possible, be reallocated into the other band(s). If the power allocated for a carrier exceeds the rated output power declared for that carrier, the exceeded power shall, if possible, be reallocated into the other carriers.</w:t>
      </w:r>
    </w:p>
    <w:p w14:paraId="20A57A5F" w14:textId="77777777" w:rsidR="00005208" w:rsidRPr="00BE5108" w:rsidRDefault="00005208" w:rsidP="00005208">
      <w:pPr>
        <w:pStyle w:val="Heading3"/>
      </w:pPr>
      <w:bookmarkStart w:id="170" w:name="_Toc75259946"/>
      <w:bookmarkStart w:id="171" w:name="_Toc75275484"/>
      <w:bookmarkStart w:id="172" w:name="_Toc75275995"/>
      <w:bookmarkStart w:id="173" w:name="_Toc76541494"/>
      <w:bookmarkStart w:id="174" w:name="_Toc82437263"/>
      <w:bookmarkStart w:id="175" w:name="_Toc89944628"/>
      <w:bookmarkStart w:id="176" w:name="_Toc98753646"/>
      <w:bookmarkStart w:id="177" w:name="_Toc106180632"/>
      <w:r w:rsidRPr="00BE5108">
        <w:t>4.7.7</w:t>
      </w:r>
      <w:r w:rsidRPr="00BE5108">
        <w:tab/>
        <w:t>IABTC5: Multi-band test configuration with high PSD per carrier</w:t>
      </w:r>
      <w:bookmarkEnd w:id="170"/>
      <w:bookmarkEnd w:id="171"/>
      <w:bookmarkEnd w:id="172"/>
      <w:bookmarkEnd w:id="173"/>
      <w:bookmarkEnd w:id="174"/>
      <w:bookmarkEnd w:id="175"/>
      <w:bookmarkEnd w:id="176"/>
      <w:bookmarkEnd w:id="177"/>
    </w:p>
    <w:p w14:paraId="075446C9" w14:textId="77777777" w:rsidR="00005208" w:rsidRPr="00BE5108" w:rsidRDefault="00005208" w:rsidP="00005208">
      <w:pPr>
        <w:pStyle w:val="Heading4"/>
      </w:pPr>
      <w:bookmarkStart w:id="178" w:name="_Toc75275485"/>
      <w:bookmarkStart w:id="179" w:name="_Toc75275996"/>
      <w:bookmarkStart w:id="180" w:name="_Toc76541495"/>
      <w:bookmarkStart w:id="181" w:name="_Toc82437264"/>
      <w:bookmarkStart w:id="182" w:name="_Toc89944629"/>
      <w:bookmarkStart w:id="183" w:name="_Toc98753647"/>
      <w:bookmarkStart w:id="184" w:name="_Toc106180633"/>
      <w:r w:rsidRPr="00BE5108">
        <w:t>4.7.7.1</w:t>
      </w:r>
      <w:r w:rsidRPr="00BE5108">
        <w:tab/>
        <w:t>General</w:t>
      </w:r>
      <w:bookmarkEnd w:id="178"/>
      <w:bookmarkEnd w:id="179"/>
      <w:bookmarkEnd w:id="180"/>
      <w:bookmarkEnd w:id="181"/>
      <w:bookmarkEnd w:id="182"/>
      <w:bookmarkEnd w:id="183"/>
      <w:bookmarkEnd w:id="184"/>
    </w:p>
    <w:p w14:paraId="472C504E" w14:textId="77777777" w:rsidR="00005208" w:rsidRPr="00BE5108" w:rsidRDefault="00005208" w:rsidP="00005208">
      <w:r w:rsidRPr="00BE5108">
        <w:t>The purpose of IABTC5 is to test multi-band operation aspects considering higher PSD cases with reduced number of carriers and non-contiguous operation (if supported) in multi-band mode.</w:t>
      </w:r>
    </w:p>
    <w:p w14:paraId="0A119E86" w14:textId="77777777" w:rsidR="00005208" w:rsidRPr="00BE5108" w:rsidRDefault="00005208" w:rsidP="00005208">
      <w:pPr>
        <w:pStyle w:val="Heading4"/>
      </w:pPr>
      <w:bookmarkStart w:id="185" w:name="_Toc75259947"/>
      <w:bookmarkStart w:id="186" w:name="_Toc75275486"/>
      <w:bookmarkStart w:id="187" w:name="_Toc75275997"/>
      <w:bookmarkStart w:id="188" w:name="_Toc76541496"/>
      <w:bookmarkStart w:id="189" w:name="_Toc82437265"/>
      <w:bookmarkStart w:id="190" w:name="_Toc89944630"/>
      <w:bookmarkStart w:id="191" w:name="_Toc98753648"/>
      <w:bookmarkStart w:id="192" w:name="_Toc106180634"/>
      <w:r w:rsidRPr="00BE5108">
        <w:t>4.7.7.2</w:t>
      </w:r>
      <w:r w:rsidRPr="00BE5108">
        <w:tab/>
        <w:t>IABTC5 generation</w:t>
      </w:r>
      <w:bookmarkEnd w:id="185"/>
      <w:bookmarkEnd w:id="186"/>
      <w:bookmarkEnd w:id="187"/>
      <w:bookmarkEnd w:id="188"/>
      <w:bookmarkEnd w:id="189"/>
      <w:bookmarkEnd w:id="190"/>
      <w:bookmarkEnd w:id="191"/>
      <w:bookmarkEnd w:id="192"/>
    </w:p>
    <w:p w14:paraId="60FB3A84" w14:textId="77777777" w:rsidR="00005208" w:rsidRPr="00BE5108" w:rsidRDefault="00005208" w:rsidP="00005208">
      <w:r w:rsidRPr="00BE5108">
        <w:t>IABTC5 is based on re-using the existing test configuration applicable per band involved in multi-band operation. It is constructed using the following method:</w:t>
      </w:r>
    </w:p>
    <w:p w14:paraId="2100D0DE" w14:textId="77777777" w:rsidR="00005208" w:rsidRPr="00BE5108" w:rsidRDefault="00005208" w:rsidP="00005208">
      <w:pPr>
        <w:pStyle w:val="B1"/>
      </w:pPr>
      <w:r w:rsidRPr="00BE5108">
        <w:t>-</w:t>
      </w:r>
      <w:r w:rsidRPr="00BE5108">
        <w:tab/>
        <w:t xml:space="preserve">The </w:t>
      </w:r>
      <w:r w:rsidRPr="00BE5108">
        <w:rPr>
          <w:rFonts w:hint="eastAsia"/>
        </w:rPr>
        <w:t>IAB</w:t>
      </w:r>
      <w:r w:rsidRPr="00BE5108" w:rsidDel="001216BB">
        <w:t xml:space="preserve"> </w:t>
      </w:r>
      <w:r w:rsidRPr="00BE5108">
        <w:t xml:space="preserve">RF Bandwidth of each supported </w:t>
      </w:r>
      <w:r w:rsidRPr="00BE5108">
        <w:rPr>
          <w:i/>
        </w:rPr>
        <w:t>operating band</w:t>
      </w:r>
      <w:r w:rsidRPr="00BE5108">
        <w:t xml:space="preserve"> shall be the declared maximum </w:t>
      </w:r>
      <w:r w:rsidRPr="00BE5108">
        <w:rPr>
          <w:rFonts w:hint="eastAsia"/>
        </w:rPr>
        <w:t>IAB</w:t>
      </w:r>
      <w:r w:rsidRPr="00BE5108" w:rsidDel="001216BB">
        <w:t xml:space="preserve"> </w:t>
      </w:r>
      <w:r w:rsidRPr="00BE5108">
        <w:t>RF Bandwidth in multi-band operation (D.12).</w:t>
      </w:r>
    </w:p>
    <w:p w14:paraId="3759923E" w14:textId="77777777" w:rsidR="00005208" w:rsidRPr="00BE5108" w:rsidRDefault="00005208" w:rsidP="00005208">
      <w:pPr>
        <w:pStyle w:val="B1"/>
      </w:pPr>
      <w:r w:rsidRPr="00BE5108">
        <w:t>-</w:t>
      </w:r>
      <w:r w:rsidRPr="00BE5108">
        <w:tab/>
        <w:t xml:space="preserve">The allocated </w:t>
      </w:r>
      <w:r w:rsidRPr="00BE5108">
        <w:rPr>
          <w:rFonts w:hint="eastAsia"/>
        </w:rPr>
        <w:t>IAB</w:t>
      </w:r>
      <w:r w:rsidRPr="00BE5108" w:rsidDel="001216BB">
        <w:t xml:space="preserve"> </w:t>
      </w:r>
      <w:r w:rsidRPr="00BE5108">
        <w:t>RF Bandwidth of the outermost bands shall be located at the outermost edges of the declared Maximum Radio Bandwidth.</w:t>
      </w:r>
    </w:p>
    <w:p w14:paraId="024C13D8" w14:textId="77777777" w:rsidR="00005208" w:rsidRPr="00BE5108" w:rsidRDefault="00005208" w:rsidP="00005208">
      <w:pPr>
        <w:pStyle w:val="B1"/>
      </w:pPr>
      <w:r w:rsidRPr="00BE5108">
        <w:t>-</w:t>
      </w:r>
      <w:r w:rsidRPr="00BE5108">
        <w:tab/>
        <w:t xml:space="preserve">The maximum number of carriers is limited to two per band. Carriers shall be selected according to 4.7.2 and shall first be placed at the outermost edges of the declared Maximum Radio Bandwidth for outermost bands and at the </w:t>
      </w:r>
      <w:r w:rsidRPr="00BE5108">
        <w:rPr>
          <w:rFonts w:hint="eastAsia"/>
        </w:rPr>
        <w:t>IAB</w:t>
      </w:r>
      <w:r w:rsidRPr="00BE5108" w:rsidDel="001216BB">
        <w:t xml:space="preserve"> </w:t>
      </w:r>
      <w:r w:rsidRPr="00BE5108">
        <w:t xml:space="preserve">RF Bandwidths edges for middle band(s) if any. Additional carriers shall next be placed at the </w:t>
      </w:r>
      <w:r w:rsidRPr="00BE5108">
        <w:rPr>
          <w:rFonts w:hint="eastAsia"/>
        </w:rPr>
        <w:t>IAB</w:t>
      </w:r>
      <w:r w:rsidRPr="00BE5108" w:rsidDel="001216BB">
        <w:t xml:space="preserve"> </w:t>
      </w:r>
      <w:r w:rsidRPr="00BE5108">
        <w:t>RF Bandwidths edges, if possible.</w:t>
      </w:r>
    </w:p>
    <w:p w14:paraId="3BA1E53D" w14:textId="77777777" w:rsidR="00005208" w:rsidRPr="00BE5108" w:rsidRDefault="00005208" w:rsidP="00005208">
      <w:pPr>
        <w:pStyle w:val="B1"/>
      </w:pPr>
      <w:r w:rsidRPr="00BE5108">
        <w:t>-</w:t>
      </w:r>
      <w:r w:rsidRPr="00BE5108">
        <w:tab/>
        <w:t>Each concerned band shall be considered as an independent band and the carrier placement in each band shall be according to IABTC3, where the declared parameters for multi-band operation shall apply. Narrowest supported NR channel bandwidth and smallest subcarrier spacing shall be used in the test configuration.</w:t>
      </w:r>
    </w:p>
    <w:p w14:paraId="4CE42F9A" w14:textId="77777777" w:rsidR="00005208" w:rsidRPr="00BE5108" w:rsidRDefault="00005208" w:rsidP="00005208">
      <w:pPr>
        <w:pStyle w:val="B1"/>
      </w:pPr>
      <w:r w:rsidRPr="00BE5108">
        <w:t>-</w:t>
      </w:r>
      <w:r w:rsidRPr="00BE5108">
        <w:tab/>
        <w:t xml:space="preserve">If only one carrier can be placed for the concerned band(s), the carrier(s) shall be placed at the outermost edges of the declared maximum radio bandwidth for outermost band(s) and at one of the outermost edges of the supported frequency range within the </w:t>
      </w:r>
      <w:r w:rsidRPr="00BE5108">
        <w:rPr>
          <w:rFonts w:hint="eastAsia"/>
        </w:rPr>
        <w:t>IAB</w:t>
      </w:r>
      <w:r w:rsidRPr="00BE5108" w:rsidDel="001216BB">
        <w:t xml:space="preserve"> </w:t>
      </w:r>
      <w:r w:rsidRPr="00BE5108">
        <w:t>RF Bandwidths for middle band(s) if any.</w:t>
      </w:r>
    </w:p>
    <w:p w14:paraId="6902FAA3" w14:textId="77777777" w:rsidR="00005208" w:rsidRPr="00BE5108" w:rsidRDefault="00005208" w:rsidP="00005208">
      <w:pPr>
        <w:pStyle w:val="B1"/>
      </w:pPr>
      <w:r w:rsidRPr="00BE5108">
        <w:t>-</w:t>
      </w:r>
      <w:r w:rsidRPr="00BE5108">
        <w:tab/>
        <w:t xml:space="preserve">If the sum of the maximum </w:t>
      </w:r>
      <w:r w:rsidRPr="00BE5108">
        <w:rPr>
          <w:rFonts w:hint="eastAsia"/>
        </w:rPr>
        <w:t>IAB</w:t>
      </w:r>
      <w:r w:rsidRPr="00BE5108" w:rsidDel="001216BB">
        <w:t xml:space="preserve"> </w:t>
      </w:r>
      <w:r w:rsidRPr="00BE5108">
        <w:t xml:space="preserve">RF Bandwidth of each supported operating bands is larger than the declared </w:t>
      </w:r>
      <w:r w:rsidRPr="00BE5108">
        <w:rPr>
          <w:i/>
        </w:rPr>
        <w:t>Total RF Bandwidth</w:t>
      </w:r>
      <w:r w:rsidRPr="00BE5108">
        <w:t xml:space="preserve"> BW</w:t>
      </w:r>
      <w:r w:rsidRPr="00BE5108">
        <w:rPr>
          <w:vertAlign w:val="subscript"/>
        </w:rPr>
        <w:t>tot</w:t>
      </w:r>
      <w:r w:rsidRPr="00BE5108">
        <w:t xml:space="preserve"> (D.13) of transmitter and receiver for the declared band combinations of the</w:t>
      </w:r>
      <w:r w:rsidRPr="00BE5108">
        <w:rPr>
          <w:rFonts w:hint="eastAsia"/>
        </w:rPr>
        <w:t xml:space="preserve"> IAB</w:t>
      </w:r>
      <w:r w:rsidRPr="00BE5108">
        <w:t xml:space="preserve">, repeat the steps above for test configurations where the </w:t>
      </w:r>
      <w:r w:rsidRPr="00BE5108">
        <w:rPr>
          <w:rFonts w:hint="eastAsia"/>
        </w:rPr>
        <w:t>IAB</w:t>
      </w:r>
      <w:r w:rsidRPr="00BE5108" w:rsidDel="001216BB">
        <w:t xml:space="preserve"> </w:t>
      </w:r>
      <w:r w:rsidRPr="00BE5108">
        <w:t xml:space="preserve">RF Bandwidth of one of the operating band shall be reduced so that the </w:t>
      </w:r>
      <w:r w:rsidRPr="00BE5108">
        <w:rPr>
          <w:i/>
        </w:rPr>
        <w:t>Total RF Bandwidth</w:t>
      </w:r>
      <w:r w:rsidRPr="00BE5108">
        <w:t xml:space="preserve"> BW</w:t>
      </w:r>
      <w:r w:rsidRPr="00BE5108">
        <w:rPr>
          <w:vertAlign w:val="subscript"/>
        </w:rPr>
        <w:t>tot</w:t>
      </w:r>
      <w:r w:rsidRPr="00BE5108">
        <w:t xml:space="preserve"> of transmitter and receiver is not exceeded and vice versa.</w:t>
      </w:r>
    </w:p>
    <w:p w14:paraId="32563B4C" w14:textId="77777777" w:rsidR="00005208" w:rsidRPr="00BE5108" w:rsidRDefault="00005208" w:rsidP="00005208">
      <w:pPr>
        <w:pStyle w:val="Heading4"/>
      </w:pPr>
      <w:bookmarkStart w:id="193" w:name="_Toc75259948"/>
      <w:bookmarkStart w:id="194" w:name="_Toc75275487"/>
      <w:bookmarkStart w:id="195" w:name="_Toc75275998"/>
      <w:bookmarkStart w:id="196" w:name="_Toc76541497"/>
      <w:bookmarkStart w:id="197" w:name="_Toc82437266"/>
      <w:bookmarkStart w:id="198" w:name="_Toc89944631"/>
      <w:bookmarkStart w:id="199" w:name="_Toc98753649"/>
      <w:bookmarkStart w:id="200" w:name="_Toc106180635"/>
      <w:r w:rsidRPr="00BE5108">
        <w:t>4.7.7.3</w:t>
      </w:r>
      <w:r w:rsidRPr="00BE5108">
        <w:tab/>
        <w:t>IABTC5 power allocation</w:t>
      </w:r>
      <w:bookmarkEnd w:id="193"/>
      <w:bookmarkEnd w:id="194"/>
      <w:bookmarkEnd w:id="195"/>
      <w:bookmarkEnd w:id="196"/>
      <w:bookmarkEnd w:id="197"/>
      <w:bookmarkEnd w:id="198"/>
      <w:bookmarkEnd w:id="199"/>
      <w:bookmarkEnd w:id="200"/>
    </w:p>
    <w:p w14:paraId="312DA4A8" w14:textId="77777777" w:rsidR="00005208" w:rsidRPr="00BE5108" w:rsidRDefault="00005208" w:rsidP="00005208">
      <w:r w:rsidRPr="00BE5108">
        <w:t xml:space="preserve">Unless otherwise stated, set the power of each carrier in all supported </w:t>
      </w:r>
      <w:r w:rsidRPr="00BE5108">
        <w:rPr>
          <w:i/>
        </w:rPr>
        <w:t>operating bands</w:t>
      </w:r>
      <w:r w:rsidRPr="00BE5108">
        <w:t xml:space="preserve"> to the same power so that the sum of the carrier powers equals the total rated output power (</w:t>
      </w:r>
      <w:r w:rsidRPr="00BE5108">
        <w:rPr>
          <w:rFonts w:eastAsia="Yu Gothic"/>
        </w:rPr>
        <w:t>P</w:t>
      </w:r>
      <w:r w:rsidRPr="00BE5108">
        <w:rPr>
          <w:rFonts w:eastAsia="Yu Gothic"/>
          <w:vertAlign w:val="subscript"/>
        </w:rPr>
        <w:t>rated,t,AC</w:t>
      </w:r>
      <w:r w:rsidRPr="00BE5108">
        <w:t xml:space="preserve"> or </w:t>
      </w:r>
      <w:r w:rsidRPr="00BE5108">
        <w:rPr>
          <w:rFonts w:eastAsia="Yu Gothic"/>
        </w:rPr>
        <w:t>P</w:t>
      </w:r>
      <w:r w:rsidRPr="00BE5108">
        <w:rPr>
          <w:rFonts w:eastAsia="Yu Gothic"/>
          <w:vertAlign w:val="subscript"/>
        </w:rPr>
        <w:t>rated,t,TABC</w:t>
      </w:r>
      <w:r w:rsidRPr="00BE5108">
        <w:rPr>
          <w:rFonts w:eastAsia="Yu Gothic"/>
        </w:rPr>
        <w:t xml:space="preserve">, </w:t>
      </w:r>
      <w:r w:rsidRPr="00BE5108">
        <w:t>D.22) according to the manufacturer's declaration.</w:t>
      </w:r>
    </w:p>
    <w:p w14:paraId="3F1296E6" w14:textId="77777777" w:rsidR="00005208" w:rsidRPr="00BE5108" w:rsidRDefault="00005208" w:rsidP="00005208">
      <w:pPr>
        <w:rPr>
          <w:i/>
        </w:rPr>
      </w:pPr>
      <w:r w:rsidRPr="00BE5108">
        <w:t xml:space="preserve">If the allocated power of a supported </w:t>
      </w:r>
      <w:r w:rsidRPr="00BE5108">
        <w:rPr>
          <w:i/>
        </w:rPr>
        <w:t>operating band(s)</w:t>
      </w:r>
      <w:r w:rsidRPr="00BE5108">
        <w:t xml:space="preserve"> exceeds the declared rated total output power</w:t>
      </w:r>
      <w:r w:rsidRPr="00BE5108">
        <w:rPr>
          <w:rFonts w:eastAsia="Yu Gothic"/>
        </w:rPr>
        <w:t xml:space="preserve"> </w:t>
      </w:r>
      <w:r w:rsidRPr="00BE5108">
        <w:t xml:space="preserve">of the </w:t>
      </w:r>
      <w:r w:rsidRPr="00BE5108">
        <w:rPr>
          <w:i/>
        </w:rPr>
        <w:t>operating band(s)</w:t>
      </w:r>
      <w:r w:rsidRPr="00BE5108">
        <w:t xml:space="preserve"> in multi-band operation, the exceeded part shall, if possible, be reallocated into the other band(s). If the power allocated for a carrier exceeds the rated output power declared for that carrier, the exceeded power shall, if possible, be reallocated into the other carriers.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A0B28" w14:textId="77777777" w:rsidR="00095146" w:rsidRDefault="00095146">
      <w:r>
        <w:separator/>
      </w:r>
    </w:p>
  </w:endnote>
  <w:endnote w:type="continuationSeparator" w:id="0">
    <w:p w14:paraId="78F1DBA9" w14:textId="77777777" w:rsidR="00095146" w:rsidRDefault="0009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599DA" w14:textId="77777777" w:rsidR="00465430" w:rsidRDefault="00465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3A98" w14:textId="77777777" w:rsidR="00465430" w:rsidRDefault="004654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0E8C" w14:textId="77777777" w:rsidR="00465430" w:rsidRDefault="00465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1FEB" w14:textId="77777777" w:rsidR="00095146" w:rsidRDefault="00095146">
      <w:r>
        <w:separator/>
      </w:r>
    </w:p>
  </w:footnote>
  <w:footnote w:type="continuationSeparator" w:id="0">
    <w:p w14:paraId="63CD43BC" w14:textId="77777777" w:rsidR="00095146" w:rsidRDefault="00095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4C9C0" w14:textId="77777777" w:rsidR="00465430" w:rsidRDefault="00465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B5DAA" w14:textId="77777777" w:rsidR="00465430" w:rsidRDefault="004654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08"/>
    <w:rsid w:val="00022E4A"/>
    <w:rsid w:val="00095146"/>
    <w:rsid w:val="000A6394"/>
    <w:rsid w:val="000B7FED"/>
    <w:rsid w:val="000C038A"/>
    <w:rsid w:val="000C6598"/>
    <w:rsid w:val="000D44B3"/>
    <w:rsid w:val="001211BD"/>
    <w:rsid w:val="00145D43"/>
    <w:rsid w:val="00192C46"/>
    <w:rsid w:val="001A08B3"/>
    <w:rsid w:val="001A2CA0"/>
    <w:rsid w:val="001A7B60"/>
    <w:rsid w:val="001B26E2"/>
    <w:rsid w:val="001B52F0"/>
    <w:rsid w:val="001B7A65"/>
    <w:rsid w:val="001E41F3"/>
    <w:rsid w:val="00246D99"/>
    <w:rsid w:val="0026004D"/>
    <w:rsid w:val="00263FAF"/>
    <w:rsid w:val="002640DD"/>
    <w:rsid w:val="00266650"/>
    <w:rsid w:val="00275D12"/>
    <w:rsid w:val="00284FEB"/>
    <w:rsid w:val="002860C4"/>
    <w:rsid w:val="002861C4"/>
    <w:rsid w:val="002B5741"/>
    <w:rsid w:val="002D0D55"/>
    <w:rsid w:val="002E472E"/>
    <w:rsid w:val="00305409"/>
    <w:rsid w:val="003609EF"/>
    <w:rsid w:val="0036231A"/>
    <w:rsid w:val="00374DD4"/>
    <w:rsid w:val="003E1A36"/>
    <w:rsid w:val="00410371"/>
    <w:rsid w:val="004242F1"/>
    <w:rsid w:val="004620D2"/>
    <w:rsid w:val="00465430"/>
    <w:rsid w:val="004B75B7"/>
    <w:rsid w:val="0051580D"/>
    <w:rsid w:val="00547111"/>
    <w:rsid w:val="00592D74"/>
    <w:rsid w:val="005E2C44"/>
    <w:rsid w:val="00621188"/>
    <w:rsid w:val="006257ED"/>
    <w:rsid w:val="00665C47"/>
    <w:rsid w:val="0067404A"/>
    <w:rsid w:val="00692E4B"/>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43793"/>
    <w:rsid w:val="008626E7"/>
    <w:rsid w:val="00870EE7"/>
    <w:rsid w:val="008863B9"/>
    <w:rsid w:val="00897D63"/>
    <w:rsid w:val="008A206D"/>
    <w:rsid w:val="008A45A6"/>
    <w:rsid w:val="008B4942"/>
    <w:rsid w:val="008F3789"/>
    <w:rsid w:val="008F686C"/>
    <w:rsid w:val="009148DE"/>
    <w:rsid w:val="00915915"/>
    <w:rsid w:val="00917A8D"/>
    <w:rsid w:val="00941E30"/>
    <w:rsid w:val="009777D9"/>
    <w:rsid w:val="00991B88"/>
    <w:rsid w:val="009A4990"/>
    <w:rsid w:val="009A5753"/>
    <w:rsid w:val="009A579D"/>
    <w:rsid w:val="009D6FA1"/>
    <w:rsid w:val="009E3297"/>
    <w:rsid w:val="009F734F"/>
    <w:rsid w:val="00A246B6"/>
    <w:rsid w:val="00A47E70"/>
    <w:rsid w:val="00A50CF0"/>
    <w:rsid w:val="00A64BEC"/>
    <w:rsid w:val="00A7671C"/>
    <w:rsid w:val="00A9492D"/>
    <w:rsid w:val="00AA2CBC"/>
    <w:rsid w:val="00AC5820"/>
    <w:rsid w:val="00AD1CD8"/>
    <w:rsid w:val="00B03315"/>
    <w:rsid w:val="00B258BB"/>
    <w:rsid w:val="00B67B97"/>
    <w:rsid w:val="00B71B98"/>
    <w:rsid w:val="00B728FB"/>
    <w:rsid w:val="00B968C8"/>
    <w:rsid w:val="00BA3EC5"/>
    <w:rsid w:val="00BA51D9"/>
    <w:rsid w:val="00BB5DFC"/>
    <w:rsid w:val="00BD279D"/>
    <w:rsid w:val="00BD6BB8"/>
    <w:rsid w:val="00C66BA2"/>
    <w:rsid w:val="00C8641C"/>
    <w:rsid w:val="00C92258"/>
    <w:rsid w:val="00C95985"/>
    <w:rsid w:val="00CB4BDE"/>
    <w:rsid w:val="00CC5026"/>
    <w:rsid w:val="00CC68D0"/>
    <w:rsid w:val="00CC726C"/>
    <w:rsid w:val="00CE5004"/>
    <w:rsid w:val="00CF5CC7"/>
    <w:rsid w:val="00D03F9A"/>
    <w:rsid w:val="00D06D51"/>
    <w:rsid w:val="00D24991"/>
    <w:rsid w:val="00D25547"/>
    <w:rsid w:val="00D50255"/>
    <w:rsid w:val="00D66520"/>
    <w:rsid w:val="00DE34CF"/>
    <w:rsid w:val="00E13F3D"/>
    <w:rsid w:val="00E34898"/>
    <w:rsid w:val="00E662DF"/>
    <w:rsid w:val="00E842FE"/>
    <w:rsid w:val="00EB09B7"/>
    <w:rsid w:val="00EE7D7C"/>
    <w:rsid w:val="00EF451A"/>
    <w:rsid w:val="00EF7C0B"/>
    <w:rsid w:val="00F25D98"/>
    <w:rsid w:val="00F300FB"/>
    <w:rsid w:val="00F35F0F"/>
    <w:rsid w:val="00FB6386"/>
    <w:rsid w:val="00FC0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EF7C0B"/>
  </w:style>
  <w:style w:type="character" w:customStyle="1" w:styleId="NOChar">
    <w:name w:val="NO Char"/>
    <w:link w:val="NO"/>
    <w:qFormat/>
    <w:rsid w:val="00005208"/>
    <w:rPr>
      <w:rFonts w:ascii="Times New Roman" w:hAnsi="Times New Roman"/>
      <w:lang w:val="en-GB" w:eastAsia="en-US"/>
    </w:rPr>
  </w:style>
  <w:style w:type="character" w:customStyle="1" w:styleId="THChar">
    <w:name w:val="TH Char"/>
    <w:link w:val="TH"/>
    <w:qFormat/>
    <w:rsid w:val="00005208"/>
    <w:rPr>
      <w:rFonts w:ascii="Arial" w:hAnsi="Arial"/>
      <w:b/>
      <w:lang w:val="en-GB" w:eastAsia="en-US"/>
    </w:rPr>
  </w:style>
  <w:style w:type="character" w:customStyle="1" w:styleId="B1Char">
    <w:name w:val="B1 Char"/>
    <w:link w:val="B1"/>
    <w:qFormat/>
    <w:rsid w:val="00005208"/>
    <w:rPr>
      <w:rFonts w:ascii="Times New Roman" w:hAnsi="Times New Roman"/>
      <w:lang w:val="en-GB" w:eastAsia="en-US"/>
    </w:rPr>
  </w:style>
  <w:style w:type="character" w:customStyle="1" w:styleId="TANChar">
    <w:name w:val="TAN Char"/>
    <w:link w:val="TAN"/>
    <w:qFormat/>
    <w:rsid w:val="000052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7CEF35DA-0CB2-4393-8D4D-FBD85856E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2358</Words>
  <Characters>14154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2022-08-24T07:59:00Z</dcterms:created>
  <dcterms:modified xsi:type="dcterms:W3CDTF">2022-08-25T13:33:00Z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